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66BF3" w14:textId="3E8582CB" w:rsidR="00E24AC4" w:rsidRDefault="00005846">
      <w:pPr>
        <w:pStyle w:val="CRCoverPage"/>
        <w:tabs>
          <w:tab w:val="right" w:pos="9639"/>
        </w:tabs>
        <w:spacing w:after="0"/>
        <w:rPr>
          <w:b/>
          <w:i/>
          <w:sz w:val="28"/>
        </w:rPr>
      </w:pPr>
      <w:r>
        <w:rPr>
          <w:b/>
          <w:sz w:val="24"/>
        </w:rPr>
        <w:t>3GPP TSG-RAN WG2 Meeting #12</w:t>
      </w:r>
      <w:r w:rsidR="008507C7">
        <w:rPr>
          <w:b/>
          <w:sz w:val="24"/>
        </w:rPr>
        <w:t>8</w:t>
      </w:r>
      <w:r>
        <w:rPr>
          <w:b/>
          <w:i/>
          <w:sz w:val="28"/>
        </w:rPr>
        <w:tab/>
        <w:t>R2-24</w:t>
      </w:r>
      <w:r w:rsidR="00EC3B9C">
        <w:rPr>
          <w:b/>
          <w:i/>
          <w:sz w:val="28"/>
        </w:rPr>
        <w:t>10654</w:t>
      </w:r>
    </w:p>
    <w:p w14:paraId="01B7FC28" w14:textId="7A95BB1E" w:rsidR="00E24AC4" w:rsidRDefault="008507C7">
      <w:pPr>
        <w:pStyle w:val="CRCoverPage"/>
        <w:outlineLvl w:val="0"/>
        <w:rPr>
          <w:b/>
          <w:sz w:val="24"/>
        </w:rPr>
      </w:pPr>
      <w:r>
        <w:rPr>
          <w:b/>
          <w:sz w:val="24"/>
        </w:rPr>
        <w:t>Orlando, USA, 18 - 22 November,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24AC4" w14:paraId="6BB02E49" w14:textId="77777777">
        <w:tc>
          <w:tcPr>
            <w:tcW w:w="9641" w:type="dxa"/>
            <w:gridSpan w:val="9"/>
            <w:tcBorders>
              <w:top w:val="single" w:sz="4" w:space="0" w:color="auto"/>
              <w:left w:val="single" w:sz="4" w:space="0" w:color="auto"/>
              <w:right w:val="single" w:sz="4" w:space="0" w:color="auto"/>
            </w:tcBorders>
          </w:tcPr>
          <w:p w14:paraId="0A514AD3" w14:textId="77777777" w:rsidR="00E24AC4" w:rsidRDefault="00005846">
            <w:pPr>
              <w:pStyle w:val="CRCoverPage"/>
              <w:spacing w:after="0"/>
              <w:jc w:val="right"/>
              <w:rPr>
                <w:i/>
              </w:rPr>
            </w:pPr>
            <w:r>
              <w:rPr>
                <w:i/>
                <w:sz w:val="14"/>
              </w:rPr>
              <w:t>CR-Form-v12.3</w:t>
            </w:r>
          </w:p>
        </w:tc>
      </w:tr>
      <w:tr w:rsidR="00E24AC4" w14:paraId="6D46B0AB" w14:textId="77777777">
        <w:tc>
          <w:tcPr>
            <w:tcW w:w="9641" w:type="dxa"/>
            <w:gridSpan w:val="9"/>
            <w:tcBorders>
              <w:left w:val="single" w:sz="4" w:space="0" w:color="auto"/>
              <w:right w:val="single" w:sz="4" w:space="0" w:color="auto"/>
            </w:tcBorders>
          </w:tcPr>
          <w:p w14:paraId="60EC88BD" w14:textId="77777777" w:rsidR="00E24AC4" w:rsidRDefault="00005846">
            <w:pPr>
              <w:pStyle w:val="CRCoverPage"/>
              <w:spacing w:after="0"/>
              <w:jc w:val="center"/>
            </w:pPr>
            <w:r>
              <w:rPr>
                <w:b/>
                <w:sz w:val="32"/>
              </w:rPr>
              <w:t>CHANGE REQUEST</w:t>
            </w:r>
          </w:p>
        </w:tc>
      </w:tr>
      <w:tr w:rsidR="00E24AC4" w14:paraId="00CD2C6B" w14:textId="77777777">
        <w:tc>
          <w:tcPr>
            <w:tcW w:w="9641" w:type="dxa"/>
            <w:gridSpan w:val="9"/>
            <w:tcBorders>
              <w:left w:val="single" w:sz="4" w:space="0" w:color="auto"/>
              <w:right w:val="single" w:sz="4" w:space="0" w:color="auto"/>
            </w:tcBorders>
          </w:tcPr>
          <w:p w14:paraId="4BF4938C" w14:textId="77777777" w:rsidR="00E24AC4" w:rsidRDefault="00E24AC4">
            <w:pPr>
              <w:pStyle w:val="CRCoverPage"/>
              <w:spacing w:after="0"/>
              <w:rPr>
                <w:sz w:val="8"/>
                <w:szCs w:val="8"/>
              </w:rPr>
            </w:pPr>
          </w:p>
        </w:tc>
      </w:tr>
      <w:tr w:rsidR="00E24AC4" w14:paraId="07371C3D" w14:textId="77777777">
        <w:tc>
          <w:tcPr>
            <w:tcW w:w="142" w:type="dxa"/>
            <w:tcBorders>
              <w:left w:val="single" w:sz="4" w:space="0" w:color="auto"/>
            </w:tcBorders>
          </w:tcPr>
          <w:p w14:paraId="5A2DAE15" w14:textId="77777777" w:rsidR="00E24AC4" w:rsidRDefault="00E24AC4">
            <w:pPr>
              <w:pStyle w:val="CRCoverPage"/>
              <w:spacing w:after="0"/>
              <w:jc w:val="right"/>
            </w:pPr>
          </w:p>
        </w:tc>
        <w:tc>
          <w:tcPr>
            <w:tcW w:w="1559" w:type="dxa"/>
            <w:shd w:val="pct30" w:color="FFFF00" w:fill="auto"/>
          </w:tcPr>
          <w:p w14:paraId="257C31BA" w14:textId="7A43EB87" w:rsidR="00E24AC4" w:rsidRDefault="00005846">
            <w:pPr>
              <w:pStyle w:val="CRCoverPage"/>
              <w:spacing w:after="0"/>
              <w:jc w:val="right"/>
              <w:rPr>
                <w:b/>
                <w:sz w:val="28"/>
              </w:rPr>
            </w:pPr>
            <w:r>
              <w:rPr>
                <w:b/>
                <w:sz w:val="28"/>
              </w:rPr>
              <w:t>38.3</w:t>
            </w:r>
            <w:r w:rsidR="002646CB">
              <w:rPr>
                <w:b/>
                <w:sz w:val="28"/>
              </w:rPr>
              <w:t>31</w:t>
            </w:r>
          </w:p>
        </w:tc>
        <w:tc>
          <w:tcPr>
            <w:tcW w:w="709" w:type="dxa"/>
          </w:tcPr>
          <w:p w14:paraId="288C6033" w14:textId="77777777" w:rsidR="00E24AC4" w:rsidRDefault="00005846">
            <w:pPr>
              <w:pStyle w:val="CRCoverPage"/>
              <w:spacing w:after="0"/>
              <w:jc w:val="center"/>
            </w:pPr>
            <w:r>
              <w:rPr>
                <w:b/>
                <w:sz w:val="28"/>
              </w:rPr>
              <w:t>CR</w:t>
            </w:r>
          </w:p>
        </w:tc>
        <w:tc>
          <w:tcPr>
            <w:tcW w:w="1276" w:type="dxa"/>
            <w:shd w:val="pct30" w:color="FFFF00" w:fill="auto"/>
          </w:tcPr>
          <w:p w14:paraId="2C533DC6" w14:textId="127EFEA8" w:rsidR="00E24AC4" w:rsidRDefault="00061339">
            <w:pPr>
              <w:pStyle w:val="CRCoverPage"/>
              <w:spacing w:after="0"/>
              <w:jc w:val="center"/>
            </w:pPr>
            <w:r>
              <w:rPr>
                <w:b/>
                <w:sz w:val="28"/>
              </w:rPr>
              <w:t>5178</w:t>
            </w:r>
          </w:p>
        </w:tc>
        <w:tc>
          <w:tcPr>
            <w:tcW w:w="709" w:type="dxa"/>
          </w:tcPr>
          <w:p w14:paraId="1075A615" w14:textId="77777777" w:rsidR="00E24AC4" w:rsidRDefault="00005846">
            <w:pPr>
              <w:pStyle w:val="CRCoverPage"/>
              <w:tabs>
                <w:tab w:val="right" w:pos="625"/>
              </w:tabs>
              <w:spacing w:after="0"/>
              <w:jc w:val="center"/>
            </w:pPr>
            <w:r>
              <w:rPr>
                <w:b/>
                <w:bCs/>
                <w:sz w:val="28"/>
              </w:rPr>
              <w:t>rev</w:t>
            </w:r>
          </w:p>
        </w:tc>
        <w:tc>
          <w:tcPr>
            <w:tcW w:w="992" w:type="dxa"/>
            <w:shd w:val="pct30" w:color="FFFF00" w:fill="auto"/>
          </w:tcPr>
          <w:p w14:paraId="0C711C3E" w14:textId="43D8BAE9" w:rsidR="00E24AC4" w:rsidRDefault="00997C61">
            <w:pPr>
              <w:pStyle w:val="CRCoverPage"/>
              <w:spacing w:after="0"/>
              <w:jc w:val="center"/>
              <w:rPr>
                <w:b/>
              </w:rPr>
            </w:pPr>
            <w:r>
              <w:rPr>
                <w:b/>
                <w:sz w:val="28"/>
              </w:rPr>
              <w:t>-</w:t>
            </w:r>
          </w:p>
        </w:tc>
        <w:tc>
          <w:tcPr>
            <w:tcW w:w="2410" w:type="dxa"/>
          </w:tcPr>
          <w:p w14:paraId="6A553B3B" w14:textId="77777777" w:rsidR="00E24AC4" w:rsidRDefault="00005846">
            <w:pPr>
              <w:pStyle w:val="CRCoverPage"/>
              <w:tabs>
                <w:tab w:val="right" w:pos="1825"/>
              </w:tabs>
              <w:spacing w:after="0"/>
              <w:jc w:val="center"/>
            </w:pPr>
            <w:r>
              <w:rPr>
                <w:b/>
                <w:sz w:val="28"/>
                <w:szCs w:val="28"/>
              </w:rPr>
              <w:t>Current version:</w:t>
            </w:r>
          </w:p>
        </w:tc>
        <w:tc>
          <w:tcPr>
            <w:tcW w:w="1701" w:type="dxa"/>
            <w:shd w:val="pct30" w:color="FFFF00" w:fill="auto"/>
          </w:tcPr>
          <w:p w14:paraId="62CE35ED" w14:textId="77777777" w:rsidR="00E24AC4" w:rsidRDefault="00005846">
            <w:pPr>
              <w:pStyle w:val="CRCoverPage"/>
              <w:spacing w:after="0"/>
              <w:jc w:val="center"/>
              <w:rPr>
                <w:sz w:val="28"/>
              </w:rPr>
            </w:pPr>
            <w:r>
              <w:rPr>
                <w:b/>
                <w:sz w:val="28"/>
              </w:rPr>
              <w:t>18.3.0</w:t>
            </w:r>
          </w:p>
        </w:tc>
        <w:tc>
          <w:tcPr>
            <w:tcW w:w="143" w:type="dxa"/>
            <w:tcBorders>
              <w:right w:val="single" w:sz="4" w:space="0" w:color="auto"/>
            </w:tcBorders>
          </w:tcPr>
          <w:p w14:paraId="1BF7A9BB" w14:textId="77777777" w:rsidR="00E24AC4" w:rsidRDefault="00E24AC4">
            <w:pPr>
              <w:pStyle w:val="CRCoverPage"/>
              <w:spacing w:after="0"/>
            </w:pPr>
          </w:p>
        </w:tc>
      </w:tr>
      <w:tr w:rsidR="00E24AC4" w14:paraId="70EBF37C" w14:textId="77777777">
        <w:tc>
          <w:tcPr>
            <w:tcW w:w="9641" w:type="dxa"/>
            <w:gridSpan w:val="9"/>
            <w:tcBorders>
              <w:left w:val="single" w:sz="4" w:space="0" w:color="auto"/>
              <w:right w:val="single" w:sz="4" w:space="0" w:color="auto"/>
            </w:tcBorders>
          </w:tcPr>
          <w:p w14:paraId="68431791" w14:textId="77777777" w:rsidR="00E24AC4" w:rsidRDefault="00E24AC4">
            <w:pPr>
              <w:pStyle w:val="CRCoverPage"/>
              <w:spacing w:after="0"/>
            </w:pPr>
          </w:p>
        </w:tc>
      </w:tr>
      <w:tr w:rsidR="00E24AC4" w14:paraId="4AF7FBCB" w14:textId="77777777">
        <w:tc>
          <w:tcPr>
            <w:tcW w:w="9641" w:type="dxa"/>
            <w:gridSpan w:val="9"/>
            <w:tcBorders>
              <w:top w:val="single" w:sz="4" w:space="0" w:color="auto"/>
            </w:tcBorders>
          </w:tcPr>
          <w:p w14:paraId="26E8C5C6" w14:textId="77777777" w:rsidR="00E24AC4" w:rsidRDefault="00005846">
            <w:pPr>
              <w:pStyle w:val="CRCoverPage"/>
              <w:spacing w:after="0"/>
              <w:jc w:val="center"/>
              <w:rPr>
                <w:rFonts w:cs="Arial"/>
                <w:i/>
              </w:rPr>
            </w:pPr>
            <w:r>
              <w:rPr>
                <w:rFonts w:cs="Arial"/>
                <w:i/>
              </w:rPr>
              <w:t xml:space="preserve">For </w:t>
            </w:r>
            <w:hyperlink r:id="rId10" w:anchor="_blank" w:history="1">
              <w:r>
                <w:rPr>
                  <w:rStyle w:val="af8"/>
                  <w:rFonts w:cs="Arial"/>
                  <w:b/>
                  <w:i/>
                  <w:color w:val="FF0000"/>
                </w:rPr>
                <w:t>HE</w:t>
              </w:r>
              <w:bookmarkStart w:id="0" w:name="_Hlt497126619"/>
              <w:r>
                <w:rPr>
                  <w:rStyle w:val="af8"/>
                  <w:rFonts w:cs="Arial"/>
                  <w:b/>
                  <w:i/>
                  <w:color w:val="FF0000"/>
                </w:rPr>
                <w:t>L</w:t>
              </w:r>
              <w:bookmarkEnd w:id="0"/>
              <w:r>
                <w:rPr>
                  <w:rStyle w:val="a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8"/>
                  <w:rFonts w:cs="Arial"/>
                  <w:i/>
                </w:rPr>
                <w:t>http://www.3gpp.org/Change-Requests</w:t>
              </w:r>
            </w:hyperlink>
            <w:r>
              <w:rPr>
                <w:rFonts w:cs="Arial"/>
                <w:i/>
              </w:rPr>
              <w:t>.</w:t>
            </w:r>
          </w:p>
        </w:tc>
      </w:tr>
      <w:tr w:rsidR="00E24AC4" w14:paraId="1E63F5EA" w14:textId="77777777">
        <w:tc>
          <w:tcPr>
            <w:tcW w:w="9641" w:type="dxa"/>
            <w:gridSpan w:val="9"/>
          </w:tcPr>
          <w:p w14:paraId="268383CC" w14:textId="77777777" w:rsidR="00E24AC4" w:rsidRDefault="00E24AC4">
            <w:pPr>
              <w:pStyle w:val="CRCoverPage"/>
              <w:spacing w:after="0"/>
              <w:rPr>
                <w:sz w:val="8"/>
                <w:szCs w:val="8"/>
              </w:rPr>
            </w:pPr>
          </w:p>
        </w:tc>
      </w:tr>
    </w:tbl>
    <w:p w14:paraId="7BDDCC73" w14:textId="77777777" w:rsidR="00E24AC4" w:rsidRDefault="00E24A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24AC4" w14:paraId="6BFE8A57" w14:textId="77777777">
        <w:tc>
          <w:tcPr>
            <w:tcW w:w="2835" w:type="dxa"/>
          </w:tcPr>
          <w:p w14:paraId="06F94BB2" w14:textId="77777777" w:rsidR="00E24AC4" w:rsidRDefault="00005846">
            <w:pPr>
              <w:pStyle w:val="CRCoverPage"/>
              <w:tabs>
                <w:tab w:val="right" w:pos="2751"/>
              </w:tabs>
              <w:spacing w:after="0"/>
              <w:rPr>
                <w:b/>
                <w:i/>
              </w:rPr>
            </w:pPr>
            <w:r>
              <w:rPr>
                <w:b/>
                <w:i/>
              </w:rPr>
              <w:t>Proposed change affects:</w:t>
            </w:r>
          </w:p>
        </w:tc>
        <w:tc>
          <w:tcPr>
            <w:tcW w:w="1418" w:type="dxa"/>
          </w:tcPr>
          <w:p w14:paraId="24D99F24" w14:textId="77777777" w:rsidR="00E24AC4" w:rsidRDefault="0000584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BAF9C0" w14:textId="77777777" w:rsidR="00E24AC4" w:rsidRDefault="00E24AC4">
            <w:pPr>
              <w:pStyle w:val="CRCoverPage"/>
              <w:spacing w:after="0"/>
              <w:jc w:val="center"/>
              <w:rPr>
                <w:b/>
                <w:caps/>
              </w:rPr>
            </w:pPr>
          </w:p>
        </w:tc>
        <w:tc>
          <w:tcPr>
            <w:tcW w:w="709" w:type="dxa"/>
            <w:tcBorders>
              <w:left w:val="single" w:sz="4" w:space="0" w:color="auto"/>
            </w:tcBorders>
          </w:tcPr>
          <w:p w14:paraId="5F0C1423" w14:textId="77777777" w:rsidR="00E24AC4" w:rsidRDefault="0000584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6D774D" w14:textId="77777777" w:rsidR="00E24AC4" w:rsidRDefault="00005846">
            <w:pPr>
              <w:pStyle w:val="CRCoverPage"/>
              <w:spacing w:after="0"/>
              <w:jc w:val="center"/>
              <w:rPr>
                <w:b/>
                <w:caps/>
                <w:lang w:eastAsia="zh-CN"/>
              </w:rPr>
            </w:pPr>
            <w:r>
              <w:rPr>
                <w:rFonts w:hint="eastAsia"/>
                <w:b/>
                <w:caps/>
                <w:lang w:eastAsia="zh-CN"/>
              </w:rPr>
              <w:t>X</w:t>
            </w:r>
          </w:p>
        </w:tc>
        <w:tc>
          <w:tcPr>
            <w:tcW w:w="2126" w:type="dxa"/>
          </w:tcPr>
          <w:p w14:paraId="1B86B717" w14:textId="77777777" w:rsidR="00E24AC4" w:rsidRDefault="0000584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2AB969" w14:textId="033F580E" w:rsidR="00E24AC4" w:rsidRDefault="00552487">
            <w:pPr>
              <w:pStyle w:val="CRCoverPage"/>
              <w:spacing w:after="0"/>
              <w:jc w:val="center"/>
              <w:rPr>
                <w:b/>
                <w:caps/>
                <w:lang w:eastAsia="zh-CN"/>
              </w:rPr>
            </w:pPr>
            <w:r>
              <w:rPr>
                <w:rFonts w:hint="eastAsia"/>
                <w:b/>
                <w:caps/>
                <w:lang w:eastAsia="zh-CN"/>
              </w:rPr>
              <w:t>X</w:t>
            </w:r>
          </w:p>
        </w:tc>
        <w:tc>
          <w:tcPr>
            <w:tcW w:w="1418" w:type="dxa"/>
            <w:tcBorders>
              <w:left w:val="nil"/>
            </w:tcBorders>
          </w:tcPr>
          <w:p w14:paraId="7417B2A1" w14:textId="77777777" w:rsidR="00E24AC4" w:rsidRDefault="0000584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2CC140" w14:textId="77777777" w:rsidR="00E24AC4" w:rsidRDefault="00E24AC4">
            <w:pPr>
              <w:pStyle w:val="CRCoverPage"/>
              <w:spacing w:after="0"/>
              <w:jc w:val="center"/>
              <w:rPr>
                <w:b/>
                <w:bCs/>
                <w:caps/>
              </w:rPr>
            </w:pPr>
          </w:p>
        </w:tc>
      </w:tr>
    </w:tbl>
    <w:p w14:paraId="1F0E207F" w14:textId="77777777" w:rsidR="00E24AC4" w:rsidRDefault="00E24A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24AC4" w14:paraId="5D354FE9" w14:textId="77777777">
        <w:tc>
          <w:tcPr>
            <w:tcW w:w="9640" w:type="dxa"/>
            <w:gridSpan w:val="11"/>
          </w:tcPr>
          <w:p w14:paraId="7C016965" w14:textId="77777777" w:rsidR="00E24AC4" w:rsidRDefault="00E24AC4">
            <w:pPr>
              <w:pStyle w:val="CRCoverPage"/>
              <w:spacing w:after="0"/>
              <w:rPr>
                <w:sz w:val="8"/>
                <w:szCs w:val="8"/>
              </w:rPr>
            </w:pPr>
          </w:p>
        </w:tc>
      </w:tr>
      <w:tr w:rsidR="00E24AC4" w14:paraId="0393E48E" w14:textId="77777777">
        <w:tc>
          <w:tcPr>
            <w:tcW w:w="1843" w:type="dxa"/>
            <w:tcBorders>
              <w:top w:val="single" w:sz="4" w:space="0" w:color="auto"/>
              <w:left w:val="single" w:sz="4" w:space="0" w:color="auto"/>
            </w:tcBorders>
          </w:tcPr>
          <w:p w14:paraId="6147802C" w14:textId="77777777" w:rsidR="00E24AC4" w:rsidRDefault="0000584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0D12B8" w14:textId="37119374" w:rsidR="00E24AC4" w:rsidRDefault="00005846">
            <w:pPr>
              <w:pStyle w:val="CRCoverPage"/>
              <w:spacing w:after="0"/>
              <w:ind w:left="100"/>
            </w:pPr>
            <w:r>
              <w:t xml:space="preserve">Correction on </w:t>
            </w:r>
            <w:r w:rsidR="00C139B0">
              <w:t xml:space="preserve">UE behaviours when reporting SRB is </w:t>
            </w:r>
            <w:r w:rsidR="001F772C">
              <w:t>modified</w:t>
            </w:r>
          </w:p>
        </w:tc>
      </w:tr>
      <w:tr w:rsidR="00E24AC4" w14:paraId="68E2F3F2" w14:textId="77777777">
        <w:tc>
          <w:tcPr>
            <w:tcW w:w="1843" w:type="dxa"/>
            <w:tcBorders>
              <w:left w:val="single" w:sz="4" w:space="0" w:color="auto"/>
            </w:tcBorders>
          </w:tcPr>
          <w:p w14:paraId="5BB3C88B" w14:textId="77777777" w:rsidR="00E24AC4" w:rsidRDefault="00E24AC4">
            <w:pPr>
              <w:pStyle w:val="CRCoverPage"/>
              <w:spacing w:after="0"/>
              <w:rPr>
                <w:b/>
                <w:i/>
                <w:sz w:val="8"/>
                <w:szCs w:val="8"/>
              </w:rPr>
            </w:pPr>
          </w:p>
        </w:tc>
        <w:tc>
          <w:tcPr>
            <w:tcW w:w="7797" w:type="dxa"/>
            <w:gridSpan w:val="10"/>
            <w:tcBorders>
              <w:right w:val="single" w:sz="4" w:space="0" w:color="auto"/>
            </w:tcBorders>
          </w:tcPr>
          <w:p w14:paraId="1B2155BD" w14:textId="77777777" w:rsidR="00E24AC4" w:rsidRPr="00C139B0" w:rsidRDefault="00E24AC4">
            <w:pPr>
              <w:pStyle w:val="CRCoverPage"/>
              <w:spacing w:after="0"/>
              <w:rPr>
                <w:sz w:val="8"/>
                <w:szCs w:val="8"/>
              </w:rPr>
            </w:pPr>
          </w:p>
        </w:tc>
      </w:tr>
      <w:tr w:rsidR="00E24AC4" w14:paraId="0101A9F6" w14:textId="77777777">
        <w:tc>
          <w:tcPr>
            <w:tcW w:w="1843" w:type="dxa"/>
            <w:tcBorders>
              <w:left w:val="single" w:sz="4" w:space="0" w:color="auto"/>
            </w:tcBorders>
          </w:tcPr>
          <w:p w14:paraId="65B58545" w14:textId="77777777" w:rsidR="00E24AC4" w:rsidRDefault="0000584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C699A7" w14:textId="4830E065" w:rsidR="00E24AC4" w:rsidRDefault="00005846">
            <w:pPr>
              <w:pStyle w:val="CRCoverPage"/>
              <w:spacing w:after="0"/>
              <w:ind w:left="100"/>
              <w:rPr>
                <w:lang w:eastAsia="zh-CN"/>
              </w:rPr>
            </w:pPr>
            <w:r>
              <w:t>Huawei, HiSilicon</w:t>
            </w:r>
          </w:p>
        </w:tc>
      </w:tr>
      <w:tr w:rsidR="00E24AC4" w14:paraId="6419DA6E" w14:textId="77777777">
        <w:tc>
          <w:tcPr>
            <w:tcW w:w="1843" w:type="dxa"/>
            <w:tcBorders>
              <w:left w:val="single" w:sz="4" w:space="0" w:color="auto"/>
            </w:tcBorders>
          </w:tcPr>
          <w:p w14:paraId="37E1F372" w14:textId="77777777" w:rsidR="00E24AC4" w:rsidRDefault="0000584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2453547" w14:textId="77777777" w:rsidR="00E24AC4" w:rsidRDefault="00005846">
            <w:pPr>
              <w:pStyle w:val="CRCoverPage"/>
              <w:spacing w:after="0"/>
              <w:ind w:left="100"/>
            </w:pPr>
            <w:r>
              <w:t>R2</w:t>
            </w:r>
          </w:p>
        </w:tc>
      </w:tr>
      <w:tr w:rsidR="00E24AC4" w14:paraId="434793C6" w14:textId="77777777">
        <w:tc>
          <w:tcPr>
            <w:tcW w:w="1843" w:type="dxa"/>
            <w:tcBorders>
              <w:left w:val="single" w:sz="4" w:space="0" w:color="auto"/>
            </w:tcBorders>
          </w:tcPr>
          <w:p w14:paraId="4EDD8EB1" w14:textId="77777777" w:rsidR="00E24AC4" w:rsidRDefault="00E24AC4">
            <w:pPr>
              <w:pStyle w:val="CRCoverPage"/>
              <w:spacing w:after="0"/>
              <w:rPr>
                <w:b/>
                <w:i/>
                <w:sz w:val="8"/>
                <w:szCs w:val="8"/>
              </w:rPr>
            </w:pPr>
          </w:p>
        </w:tc>
        <w:tc>
          <w:tcPr>
            <w:tcW w:w="7797" w:type="dxa"/>
            <w:gridSpan w:val="10"/>
            <w:tcBorders>
              <w:right w:val="single" w:sz="4" w:space="0" w:color="auto"/>
            </w:tcBorders>
          </w:tcPr>
          <w:p w14:paraId="24B80940" w14:textId="77777777" w:rsidR="00E24AC4" w:rsidRDefault="00E24AC4">
            <w:pPr>
              <w:pStyle w:val="CRCoverPage"/>
              <w:spacing w:after="0"/>
              <w:rPr>
                <w:sz w:val="8"/>
                <w:szCs w:val="8"/>
              </w:rPr>
            </w:pPr>
          </w:p>
        </w:tc>
      </w:tr>
      <w:tr w:rsidR="00E24AC4" w14:paraId="3C9C99A0" w14:textId="77777777">
        <w:tc>
          <w:tcPr>
            <w:tcW w:w="1843" w:type="dxa"/>
            <w:tcBorders>
              <w:left w:val="single" w:sz="4" w:space="0" w:color="auto"/>
            </w:tcBorders>
          </w:tcPr>
          <w:p w14:paraId="2BFCDD43" w14:textId="77777777" w:rsidR="00E24AC4" w:rsidRDefault="00005846">
            <w:pPr>
              <w:pStyle w:val="CRCoverPage"/>
              <w:tabs>
                <w:tab w:val="right" w:pos="1759"/>
              </w:tabs>
              <w:spacing w:after="0"/>
              <w:rPr>
                <w:b/>
                <w:i/>
              </w:rPr>
            </w:pPr>
            <w:r>
              <w:rPr>
                <w:b/>
                <w:i/>
              </w:rPr>
              <w:t>Work item code:</w:t>
            </w:r>
          </w:p>
        </w:tc>
        <w:tc>
          <w:tcPr>
            <w:tcW w:w="3686" w:type="dxa"/>
            <w:gridSpan w:val="5"/>
            <w:shd w:val="pct30" w:color="FFFF00" w:fill="auto"/>
          </w:tcPr>
          <w:p w14:paraId="1EC10E03" w14:textId="77777777" w:rsidR="00E24AC4" w:rsidRDefault="00005846">
            <w:pPr>
              <w:pStyle w:val="CRCoverPage"/>
              <w:spacing w:after="0"/>
              <w:ind w:left="100"/>
            </w:pPr>
            <w:r>
              <w:t>NR_QoE_enh-Core</w:t>
            </w:r>
          </w:p>
        </w:tc>
        <w:tc>
          <w:tcPr>
            <w:tcW w:w="567" w:type="dxa"/>
            <w:tcBorders>
              <w:left w:val="nil"/>
            </w:tcBorders>
          </w:tcPr>
          <w:p w14:paraId="6F43452E" w14:textId="77777777" w:rsidR="00E24AC4" w:rsidRDefault="00E24AC4">
            <w:pPr>
              <w:pStyle w:val="CRCoverPage"/>
              <w:spacing w:after="0"/>
              <w:ind w:right="100"/>
            </w:pPr>
          </w:p>
        </w:tc>
        <w:tc>
          <w:tcPr>
            <w:tcW w:w="1417" w:type="dxa"/>
            <w:gridSpan w:val="3"/>
            <w:tcBorders>
              <w:left w:val="nil"/>
            </w:tcBorders>
          </w:tcPr>
          <w:p w14:paraId="02C1E97B" w14:textId="77777777" w:rsidR="00E24AC4" w:rsidRDefault="00005846">
            <w:pPr>
              <w:pStyle w:val="CRCoverPage"/>
              <w:spacing w:after="0"/>
              <w:jc w:val="right"/>
            </w:pPr>
            <w:r>
              <w:rPr>
                <w:b/>
                <w:i/>
              </w:rPr>
              <w:t>Date:</w:t>
            </w:r>
          </w:p>
        </w:tc>
        <w:tc>
          <w:tcPr>
            <w:tcW w:w="2127" w:type="dxa"/>
            <w:tcBorders>
              <w:right w:val="single" w:sz="4" w:space="0" w:color="auto"/>
            </w:tcBorders>
            <w:shd w:val="pct30" w:color="FFFF00" w:fill="auto"/>
          </w:tcPr>
          <w:p w14:paraId="6426B939" w14:textId="7729A453" w:rsidR="00E24AC4" w:rsidRDefault="00005846">
            <w:pPr>
              <w:pStyle w:val="CRCoverPage"/>
              <w:spacing w:after="0"/>
              <w:ind w:left="100"/>
            </w:pPr>
            <w:r>
              <w:t>2024-10-</w:t>
            </w:r>
            <w:r w:rsidR="00AB72CF">
              <w:t>30</w:t>
            </w:r>
          </w:p>
        </w:tc>
      </w:tr>
      <w:tr w:rsidR="00E24AC4" w14:paraId="7752C359" w14:textId="77777777">
        <w:tc>
          <w:tcPr>
            <w:tcW w:w="1843" w:type="dxa"/>
            <w:tcBorders>
              <w:left w:val="single" w:sz="4" w:space="0" w:color="auto"/>
            </w:tcBorders>
          </w:tcPr>
          <w:p w14:paraId="5EBE5867" w14:textId="77777777" w:rsidR="00E24AC4" w:rsidRDefault="00E24AC4">
            <w:pPr>
              <w:pStyle w:val="CRCoverPage"/>
              <w:spacing w:after="0"/>
              <w:rPr>
                <w:b/>
                <w:i/>
                <w:sz w:val="8"/>
                <w:szCs w:val="8"/>
              </w:rPr>
            </w:pPr>
          </w:p>
        </w:tc>
        <w:tc>
          <w:tcPr>
            <w:tcW w:w="1986" w:type="dxa"/>
            <w:gridSpan w:val="4"/>
          </w:tcPr>
          <w:p w14:paraId="475259FC" w14:textId="77777777" w:rsidR="00E24AC4" w:rsidRDefault="00E24AC4">
            <w:pPr>
              <w:pStyle w:val="CRCoverPage"/>
              <w:spacing w:after="0"/>
              <w:rPr>
                <w:sz w:val="8"/>
                <w:szCs w:val="8"/>
              </w:rPr>
            </w:pPr>
          </w:p>
        </w:tc>
        <w:tc>
          <w:tcPr>
            <w:tcW w:w="2267" w:type="dxa"/>
            <w:gridSpan w:val="2"/>
          </w:tcPr>
          <w:p w14:paraId="3D52E7F9" w14:textId="77777777" w:rsidR="00E24AC4" w:rsidRDefault="00E24AC4">
            <w:pPr>
              <w:pStyle w:val="CRCoverPage"/>
              <w:spacing w:after="0"/>
              <w:rPr>
                <w:sz w:val="8"/>
                <w:szCs w:val="8"/>
              </w:rPr>
            </w:pPr>
          </w:p>
        </w:tc>
        <w:tc>
          <w:tcPr>
            <w:tcW w:w="1417" w:type="dxa"/>
            <w:gridSpan w:val="3"/>
          </w:tcPr>
          <w:p w14:paraId="309A039D" w14:textId="77777777" w:rsidR="00E24AC4" w:rsidRDefault="00E24AC4">
            <w:pPr>
              <w:pStyle w:val="CRCoverPage"/>
              <w:spacing w:after="0"/>
              <w:rPr>
                <w:sz w:val="8"/>
                <w:szCs w:val="8"/>
              </w:rPr>
            </w:pPr>
          </w:p>
        </w:tc>
        <w:tc>
          <w:tcPr>
            <w:tcW w:w="2127" w:type="dxa"/>
            <w:tcBorders>
              <w:right w:val="single" w:sz="4" w:space="0" w:color="auto"/>
            </w:tcBorders>
          </w:tcPr>
          <w:p w14:paraId="1F8974CE" w14:textId="77777777" w:rsidR="00E24AC4" w:rsidRDefault="00E24AC4">
            <w:pPr>
              <w:pStyle w:val="CRCoverPage"/>
              <w:spacing w:after="0"/>
              <w:rPr>
                <w:sz w:val="8"/>
                <w:szCs w:val="8"/>
              </w:rPr>
            </w:pPr>
          </w:p>
        </w:tc>
      </w:tr>
      <w:tr w:rsidR="00E24AC4" w14:paraId="26B270EF" w14:textId="77777777">
        <w:trPr>
          <w:cantSplit/>
        </w:trPr>
        <w:tc>
          <w:tcPr>
            <w:tcW w:w="1843" w:type="dxa"/>
            <w:tcBorders>
              <w:left w:val="single" w:sz="4" w:space="0" w:color="auto"/>
            </w:tcBorders>
          </w:tcPr>
          <w:p w14:paraId="3D1D163B" w14:textId="77777777" w:rsidR="00E24AC4" w:rsidRDefault="00005846">
            <w:pPr>
              <w:pStyle w:val="CRCoverPage"/>
              <w:tabs>
                <w:tab w:val="right" w:pos="1759"/>
              </w:tabs>
              <w:spacing w:after="0"/>
              <w:rPr>
                <w:b/>
                <w:i/>
              </w:rPr>
            </w:pPr>
            <w:r>
              <w:rPr>
                <w:b/>
                <w:i/>
              </w:rPr>
              <w:t>Category:</w:t>
            </w:r>
          </w:p>
        </w:tc>
        <w:tc>
          <w:tcPr>
            <w:tcW w:w="851" w:type="dxa"/>
            <w:shd w:val="pct30" w:color="FFFF00" w:fill="auto"/>
          </w:tcPr>
          <w:p w14:paraId="1FEABAAA" w14:textId="77777777" w:rsidR="00E24AC4" w:rsidRDefault="00005846">
            <w:pPr>
              <w:pStyle w:val="CRCoverPage"/>
              <w:spacing w:after="0"/>
              <w:ind w:left="100" w:right="-609"/>
              <w:rPr>
                <w:b/>
              </w:rPr>
            </w:pPr>
            <w:r>
              <w:t>F</w:t>
            </w:r>
          </w:p>
        </w:tc>
        <w:tc>
          <w:tcPr>
            <w:tcW w:w="3402" w:type="dxa"/>
            <w:gridSpan w:val="5"/>
            <w:tcBorders>
              <w:left w:val="nil"/>
            </w:tcBorders>
          </w:tcPr>
          <w:p w14:paraId="0B07CE73" w14:textId="77777777" w:rsidR="00E24AC4" w:rsidRDefault="00E24AC4">
            <w:pPr>
              <w:pStyle w:val="CRCoverPage"/>
              <w:spacing w:after="0"/>
            </w:pPr>
          </w:p>
        </w:tc>
        <w:tc>
          <w:tcPr>
            <w:tcW w:w="1417" w:type="dxa"/>
            <w:gridSpan w:val="3"/>
            <w:tcBorders>
              <w:left w:val="nil"/>
            </w:tcBorders>
          </w:tcPr>
          <w:p w14:paraId="4587B837" w14:textId="77777777" w:rsidR="00E24AC4" w:rsidRDefault="00005846">
            <w:pPr>
              <w:pStyle w:val="CRCoverPage"/>
              <w:spacing w:after="0"/>
              <w:jc w:val="right"/>
              <w:rPr>
                <w:b/>
                <w:i/>
              </w:rPr>
            </w:pPr>
            <w:r>
              <w:rPr>
                <w:b/>
                <w:i/>
              </w:rPr>
              <w:t>Release:</w:t>
            </w:r>
          </w:p>
        </w:tc>
        <w:tc>
          <w:tcPr>
            <w:tcW w:w="2127" w:type="dxa"/>
            <w:tcBorders>
              <w:right w:val="single" w:sz="4" w:space="0" w:color="auto"/>
            </w:tcBorders>
            <w:shd w:val="pct30" w:color="FFFF00" w:fill="auto"/>
          </w:tcPr>
          <w:p w14:paraId="02B2F6CB" w14:textId="77777777" w:rsidR="00E24AC4" w:rsidRDefault="00005846">
            <w:pPr>
              <w:pStyle w:val="CRCoverPage"/>
              <w:spacing w:after="0"/>
              <w:ind w:left="100"/>
            </w:pPr>
            <w:r>
              <w:t>Rel-18</w:t>
            </w:r>
          </w:p>
        </w:tc>
      </w:tr>
      <w:tr w:rsidR="00E24AC4" w14:paraId="6D4F105D" w14:textId="77777777">
        <w:tc>
          <w:tcPr>
            <w:tcW w:w="1843" w:type="dxa"/>
            <w:tcBorders>
              <w:left w:val="single" w:sz="4" w:space="0" w:color="auto"/>
              <w:bottom w:val="single" w:sz="4" w:space="0" w:color="auto"/>
            </w:tcBorders>
          </w:tcPr>
          <w:p w14:paraId="26A35A98" w14:textId="77777777" w:rsidR="00E24AC4" w:rsidRDefault="00E24AC4">
            <w:pPr>
              <w:pStyle w:val="CRCoverPage"/>
              <w:spacing w:after="0"/>
              <w:rPr>
                <w:b/>
                <w:i/>
              </w:rPr>
            </w:pPr>
          </w:p>
        </w:tc>
        <w:tc>
          <w:tcPr>
            <w:tcW w:w="4677" w:type="dxa"/>
            <w:gridSpan w:val="8"/>
            <w:tcBorders>
              <w:bottom w:val="single" w:sz="4" w:space="0" w:color="auto"/>
            </w:tcBorders>
          </w:tcPr>
          <w:p w14:paraId="63D7348F" w14:textId="77777777" w:rsidR="00E24AC4" w:rsidRDefault="0000584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2084CC2" w14:textId="77777777" w:rsidR="00E24AC4" w:rsidRDefault="00005846">
            <w:pPr>
              <w:pStyle w:val="CRCoverPage"/>
            </w:pPr>
            <w:r>
              <w:rPr>
                <w:sz w:val="18"/>
              </w:rPr>
              <w:t>Detailed explanations of the above categories can</w:t>
            </w:r>
            <w:r>
              <w:rPr>
                <w:sz w:val="18"/>
              </w:rPr>
              <w:br/>
              <w:t xml:space="preserve">be found in 3GPP </w:t>
            </w:r>
            <w:hyperlink r:id="rId12"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23757D27" w14:textId="77777777" w:rsidR="00E24AC4" w:rsidRDefault="0000584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24AC4" w14:paraId="4C23D5D9" w14:textId="77777777">
        <w:tc>
          <w:tcPr>
            <w:tcW w:w="1843" w:type="dxa"/>
          </w:tcPr>
          <w:p w14:paraId="0D33BFC4" w14:textId="77777777" w:rsidR="00E24AC4" w:rsidRDefault="00E24AC4">
            <w:pPr>
              <w:pStyle w:val="CRCoverPage"/>
              <w:spacing w:after="0"/>
              <w:rPr>
                <w:b/>
                <w:i/>
                <w:sz w:val="8"/>
                <w:szCs w:val="8"/>
              </w:rPr>
            </w:pPr>
          </w:p>
        </w:tc>
        <w:tc>
          <w:tcPr>
            <w:tcW w:w="7797" w:type="dxa"/>
            <w:gridSpan w:val="10"/>
          </w:tcPr>
          <w:p w14:paraId="15507EF9" w14:textId="77777777" w:rsidR="00E24AC4" w:rsidRDefault="00E24AC4">
            <w:pPr>
              <w:pStyle w:val="CRCoverPage"/>
              <w:spacing w:after="0"/>
              <w:rPr>
                <w:sz w:val="8"/>
                <w:szCs w:val="8"/>
              </w:rPr>
            </w:pPr>
          </w:p>
        </w:tc>
      </w:tr>
      <w:tr w:rsidR="00E24AC4" w14:paraId="6B11177D" w14:textId="77777777">
        <w:tc>
          <w:tcPr>
            <w:tcW w:w="2694" w:type="dxa"/>
            <w:gridSpan w:val="2"/>
            <w:tcBorders>
              <w:top w:val="single" w:sz="4" w:space="0" w:color="auto"/>
              <w:left w:val="single" w:sz="4" w:space="0" w:color="auto"/>
            </w:tcBorders>
          </w:tcPr>
          <w:p w14:paraId="15CFB2F0" w14:textId="77777777" w:rsidR="00E24AC4" w:rsidRDefault="0000584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B5B445B" w14:textId="3B21F820" w:rsidR="00961229" w:rsidRDefault="00961229" w:rsidP="00961229">
            <w:pPr>
              <w:pStyle w:val="CRCoverPage"/>
              <w:spacing w:after="0"/>
              <w:ind w:left="100"/>
              <w:rPr>
                <w:rFonts w:eastAsia="等线"/>
                <w:lang w:eastAsia="zh-CN"/>
              </w:rPr>
            </w:pPr>
            <w:r>
              <w:rPr>
                <w:rFonts w:eastAsia="等线" w:hint="eastAsia"/>
                <w:lang w:eastAsia="zh-CN"/>
              </w:rPr>
              <w:t>F</w:t>
            </w:r>
            <w:r>
              <w:rPr>
                <w:rFonts w:eastAsia="等线"/>
                <w:lang w:eastAsia="zh-CN"/>
              </w:rPr>
              <w:t xml:space="preserve">or QoE reporting in </w:t>
            </w:r>
            <w:r w:rsidR="00C65093">
              <w:t>RRC_CONNECTED</w:t>
            </w:r>
            <w:r w:rsidR="00AF6B39">
              <w:t xml:space="preserve"> </w:t>
            </w:r>
            <w:r>
              <w:rPr>
                <w:rFonts w:eastAsia="等线"/>
                <w:lang w:eastAsia="zh-CN"/>
              </w:rPr>
              <w:t>state,</w:t>
            </w:r>
            <w:r w:rsidR="00C108B8">
              <w:rPr>
                <w:rFonts w:eastAsia="等线"/>
                <w:lang w:eastAsia="zh-CN"/>
              </w:rPr>
              <w:t xml:space="preserve"> the IEs</w:t>
            </w:r>
            <w:r>
              <w:rPr>
                <w:rFonts w:eastAsia="等线"/>
                <w:lang w:eastAsia="zh-CN"/>
              </w:rPr>
              <w:t xml:space="preserve"> </w:t>
            </w:r>
            <w:r w:rsidR="00C108B8" w:rsidRPr="00C108B8">
              <w:rPr>
                <w:rFonts w:eastAsia="等线"/>
                <w:i/>
                <w:lang w:eastAsia="zh-CN"/>
              </w:rPr>
              <w:t>reportingSRB</w:t>
            </w:r>
            <w:r w:rsidR="00C108B8">
              <w:rPr>
                <w:rFonts w:eastAsia="等线"/>
                <w:lang w:eastAsia="zh-CN"/>
              </w:rPr>
              <w:t xml:space="preserve"> and </w:t>
            </w:r>
            <w:r w:rsidR="00C108B8" w:rsidRPr="00C108B8">
              <w:rPr>
                <w:rFonts w:eastAsia="等线"/>
                <w:i/>
                <w:lang w:eastAsia="zh-CN"/>
              </w:rPr>
              <w:t>ran-VisibleReportingSRB</w:t>
            </w:r>
            <w:r w:rsidR="00C108B8">
              <w:rPr>
                <w:rFonts w:eastAsia="等线"/>
                <w:lang w:eastAsia="zh-CN"/>
              </w:rPr>
              <w:t xml:space="preserve"> have been defined, and the two fields are used to indicate the</w:t>
            </w:r>
            <w:r w:rsidRPr="00961229">
              <w:rPr>
                <w:rFonts w:eastAsia="等线"/>
                <w:lang w:eastAsia="zh-CN"/>
              </w:rPr>
              <w:t xml:space="preserve"> SRB to be used for transmission of RAN visible application layer measurement reports</w:t>
            </w:r>
            <w:r w:rsidR="00C108B8">
              <w:rPr>
                <w:rFonts w:eastAsia="等线"/>
                <w:lang w:eastAsia="zh-CN"/>
              </w:rPr>
              <w:t xml:space="preserve"> or </w:t>
            </w:r>
            <w:r w:rsidRPr="00961229">
              <w:rPr>
                <w:rFonts w:eastAsia="等线"/>
                <w:lang w:eastAsia="zh-CN"/>
              </w:rPr>
              <w:t>encapsulated application layer measurement reports.</w:t>
            </w:r>
          </w:p>
          <w:p w14:paraId="7964EC86" w14:textId="77777777" w:rsidR="00961229" w:rsidRPr="00C108B8" w:rsidRDefault="00961229" w:rsidP="00961229">
            <w:pPr>
              <w:pStyle w:val="CRCoverPage"/>
              <w:spacing w:after="0"/>
              <w:ind w:left="100"/>
              <w:rPr>
                <w:rFonts w:eastAsia="等线"/>
                <w:lang w:eastAsia="zh-CN"/>
              </w:rPr>
            </w:pPr>
          </w:p>
          <w:p w14:paraId="2BE69CE4" w14:textId="3A7BE581" w:rsidR="00C108B8" w:rsidRDefault="00C108B8" w:rsidP="00961229">
            <w:pPr>
              <w:pStyle w:val="CRCoverPage"/>
              <w:spacing w:after="0"/>
              <w:ind w:left="100"/>
              <w:rPr>
                <w:rFonts w:eastAsia="等线"/>
                <w:lang w:eastAsia="zh-CN"/>
              </w:rPr>
            </w:pPr>
            <w:r>
              <w:rPr>
                <w:rFonts w:eastAsia="等线"/>
                <w:lang w:eastAsia="zh-CN"/>
              </w:rPr>
              <w:t>During handover, s</w:t>
            </w:r>
            <w:r w:rsidRPr="00C108B8">
              <w:rPr>
                <w:rFonts w:eastAsia="等线"/>
                <w:lang w:eastAsia="zh-CN"/>
              </w:rPr>
              <w:t>ection 5.3.5.3</w:t>
            </w:r>
            <w:r>
              <w:rPr>
                <w:rFonts w:eastAsia="等线"/>
                <w:lang w:eastAsia="zh-CN"/>
              </w:rPr>
              <w:t xml:space="preserve"> has defined that </w:t>
            </w:r>
            <w:r w:rsidR="00961229" w:rsidRPr="00961229">
              <w:rPr>
                <w:rFonts w:eastAsia="等线"/>
                <w:lang w:eastAsia="zh-CN"/>
              </w:rPr>
              <w:t xml:space="preserve">the UE should re-submit </w:t>
            </w:r>
            <w:r w:rsidRPr="00C108B8">
              <w:rPr>
                <w:rFonts w:eastAsia="等线"/>
                <w:lang w:eastAsia="zh-CN"/>
              </w:rPr>
              <w:t>all non-confirmed segments/messages</w:t>
            </w:r>
            <w:r>
              <w:rPr>
                <w:rFonts w:eastAsia="等线"/>
                <w:lang w:eastAsia="zh-CN"/>
              </w:rPr>
              <w:t xml:space="preserve"> of QoE reports. For non-handover case, </w:t>
            </w:r>
            <w:r w:rsidR="00C03F9F">
              <w:rPr>
                <w:rFonts w:eastAsia="等线"/>
                <w:lang w:eastAsia="zh-CN"/>
              </w:rPr>
              <w:t xml:space="preserve">if </w:t>
            </w:r>
            <w:r w:rsidR="00C03F9F" w:rsidRPr="00537B42">
              <w:rPr>
                <w:rFonts w:eastAsia="等线"/>
                <w:i/>
                <w:lang w:eastAsia="zh-CN"/>
              </w:rPr>
              <w:t>reportingSRB</w:t>
            </w:r>
            <w:r w:rsidR="00C03F9F">
              <w:rPr>
                <w:rFonts w:eastAsia="等线"/>
                <w:lang w:eastAsia="zh-CN"/>
              </w:rPr>
              <w:t>/</w:t>
            </w:r>
            <w:r w:rsidR="00C03F9F" w:rsidRPr="00C108B8">
              <w:rPr>
                <w:rFonts w:eastAsia="等线"/>
                <w:i/>
                <w:lang w:eastAsia="zh-CN"/>
              </w:rPr>
              <w:t>ran-VisibleReportingSRB</w:t>
            </w:r>
            <w:r w:rsidR="00C03F9F">
              <w:rPr>
                <w:rFonts w:eastAsia="等线"/>
                <w:lang w:eastAsia="zh-CN"/>
              </w:rPr>
              <w:t xml:space="preserve"> </w:t>
            </w:r>
            <w:r w:rsidR="0015714A">
              <w:rPr>
                <w:rFonts w:eastAsia="等线"/>
                <w:lang w:eastAsia="zh-CN"/>
              </w:rPr>
              <w:t>are modified</w:t>
            </w:r>
            <w:r w:rsidR="00EC08E8">
              <w:rPr>
                <w:rFonts w:eastAsia="等线"/>
                <w:lang w:eastAsia="zh-CN"/>
              </w:rPr>
              <w:t xml:space="preserve">, how the UE handles </w:t>
            </w:r>
            <w:r w:rsidR="00EC08E8" w:rsidRPr="00C36F3A">
              <w:rPr>
                <w:rFonts w:eastAsia="等线"/>
                <w:lang w:eastAsia="zh-CN"/>
              </w:rPr>
              <w:t>non-confirmed segments/messages</w:t>
            </w:r>
            <w:r w:rsidR="00EC08E8">
              <w:rPr>
                <w:rFonts w:eastAsia="等线"/>
                <w:lang w:eastAsia="zh-CN"/>
              </w:rPr>
              <w:t xml:space="preserve"> is unclear.</w:t>
            </w:r>
          </w:p>
          <w:p w14:paraId="1A975D44" w14:textId="1D51C550" w:rsidR="00C108B8" w:rsidRDefault="00C108B8" w:rsidP="00961229">
            <w:pPr>
              <w:pStyle w:val="CRCoverPage"/>
              <w:spacing w:after="0"/>
              <w:ind w:left="100"/>
              <w:rPr>
                <w:rFonts w:eastAsia="等线"/>
                <w:lang w:eastAsia="zh-CN"/>
              </w:rPr>
            </w:pPr>
          </w:p>
          <w:p w14:paraId="650B5ED5" w14:textId="10B7D019" w:rsidR="00537B42" w:rsidRDefault="00537B42" w:rsidP="00961229">
            <w:pPr>
              <w:pStyle w:val="CRCoverPage"/>
              <w:spacing w:after="0"/>
              <w:ind w:left="100"/>
              <w:rPr>
                <w:rFonts w:eastAsia="等线"/>
                <w:lang w:eastAsia="zh-CN"/>
              </w:rPr>
            </w:pPr>
            <w:r>
              <w:rPr>
                <w:rFonts w:eastAsia="等线" w:hint="eastAsia"/>
                <w:lang w:eastAsia="zh-CN"/>
              </w:rPr>
              <w:t>H</w:t>
            </w:r>
            <w:r>
              <w:rPr>
                <w:rFonts w:eastAsia="等线"/>
                <w:lang w:eastAsia="zh-CN"/>
              </w:rPr>
              <w:t>ere is an example:</w:t>
            </w:r>
          </w:p>
          <w:p w14:paraId="75422029" w14:textId="77777777" w:rsidR="00961229" w:rsidRPr="00961229" w:rsidRDefault="00961229" w:rsidP="00961229">
            <w:pPr>
              <w:pStyle w:val="CRCoverPage"/>
              <w:spacing w:after="0"/>
              <w:ind w:left="100"/>
              <w:rPr>
                <w:rFonts w:eastAsia="等线"/>
                <w:lang w:eastAsia="zh-CN"/>
              </w:rPr>
            </w:pPr>
            <w:r w:rsidRPr="00D96555">
              <w:rPr>
                <w:rFonts w:eastAsia="等线"/>
                <w:b/>
                <w:lang w:eastAsia="zh-CN"/>
              </w:rPr>
              <w:t>Step 1:</w:t>
            </w:r>
            <w:r w:rsidRPr="00961229">
              <w:rPr>
                <w:rFonts w:eastAsia="等线"/>
                <w:lang w:eastAsia="zh-CN"/>
              </w:rPr>
              <w:t xml:space="preserve"> the UE is configured with reportingSRB=SRB5 in NR-DC, and the UE is doing QoE reporting</w:t>
            </w:r>
          </w:p>
          <w:p w14:paraId="04D8CC85" w14:textId="02514342" w:rsidR="00961229" w:rsidRPr="00961229" w:rsidRDefault="00961229" w:rsidP="00961229">
            <w:pPr>
              <w:pStyle w:val="CRCoverPage"/>
              <w:spacing w:after="0"/>
              <w:ind w:left="100"/>
              <w:rPr>
                <w:rFonts w:eastAsia="等线"/>
                <w:lang w:eastAsia="zh-CN"/>
              </w:rPr>
            </w:pPr>
            <w:r w:rsidRPr="00D96555">
              <w:rPr>
                <w:rFonts w:eastAsia="等线"/>
                <w:b/>
                <w:lang w:eastAsia="zh-CN"/>
              </w:rPr>
              <w:t>Step 2:</w:t>
            </w:r>
            <w:r w:rsidRPr="00961229">
              <w:rPr>
                <w:rFonts w:eastAsia="等线"/>
                <w:lang w:eastAsia="zh-CN"/>
              </w:rPr>
              <w:t xml:space="preserve"> when th</w:t>
            </w:r>
            <w:r w:rsidRPr="00961229">
              <w:rPr>
                <w:rFonts w:eastAsia="等线"/>
                <w:lang w:eastAsia="zh-CN"/>
              </w:rPr>
              <w:t xml:space="preserve">e UE is </w:t>
            </w:r>
            <w:r w:rsidR="00BB0DA3">
              <w:rPr>
                <w:rFonts w:eastAsia="等线"/>
                <w:lang w:eastAsia="zh-CN"/>
              </w:rPr>
              <w:t>sending</w:t>
            </w:r>
            <w:r w:rsidR="00BB0DA3" w:rsidRPr="00961229">
              <w:rPr>
                <w:rFonts w:eastAsia="等线"/>
                <w:lang w:eastAsia="zh-CN"/>
              </w:rPr>
              <w:t xml:space="preserve"> </w:t>
            </w:r>
            <w:r w:rsidRPr="00D96555">
              <w:rPr>
                <w:rFonts w:eastAsia="等线"/>
                <w:i/>
                <w:lang w:eastAsia="zh-CN"/>
              </w:rPr>
              <w:t>Mea</w:t>
            </w:r>
            <w:r w:rsidRPr="00D96555">
              <w:rPr>
                <w:rFonts w:eastAsia="等线"/>
                <w:i/>
                <w:lang w:eastAsia="zh-CN"/>
              </w:rPr>
              <w:t>surementReportAppLayer</w:t>
            </w:r>
            <w:r w:rsidRPr="00961229">
              <w:rPr>
                <w:rFonts w:eastAsia="等线"/>
                <w:lang w:eastAsia="zh-CN"/>
              </w:rPr>
              <w:t xml:space="preserve"> message, the UE also receives </w:t>
            </w:r>
            <w:r w:rsidRPr="0035005F">
              <w:rPr>
                <w:rFonts w:eastAsia="等线"/>
                <w:i/>
                <w:lang w:eastAsia="zh-CN"/>
              </w:rPr>
              <w:t xml:space="preserve">reportingSRB </w:t>
            </w:r>
            <w:r w:rsidRPr="00961229">
              <w:rPr>
                <w:rFonts w:eastAsia="等线"/>
                <w:lang w:eastAsia="zh-CN"/>
              </w:rPr>
              <w:t>indication from NW (=SRB4)</w:t>
            </w:r>
          </w:p>
          <w:p w14:paraId="0C2AB51B" w14:textId="77777777" w:rsidR="00961229" w:rsidRPr="00961229" w:rsidRDefault="00961229" w:rsidP="00961229">
            <w:pPr>
              <w:pStyle w:val="CRCoverPage"/>
              <w:spacing w:after="0"/>
              <w:ind w:left="100"/>
              <w:rPr>
                <w:rFonts w:eastAsia="等线"/>
                <w:lang w:eastAsia="zh-CN"/>
              </w:rPr>
            </w:pPr>
            <w:r w:rsidRPr="00D96555">
              <w:rPr>
                <w:rFonts w:eastAsia="等线"/>
                <w:b/>
                <w:lang w:eastAsia="zh-CN"/>
              </w:rPr>
              <w:t>Step 3:</w:t>
            </w:r>
            <w:r w:rsidRPr="00961229">
              <w:rPr>
                <w:rFonts w:eastAsia="等线"/>
                <w:lang w:eastAsia="zh-CN"/>
              </w:rPr>
              <w:t xml:space="preserve"> after </w:t>
            </w:r>
            <w:r w:rsidRPr="00061339">
              <w:rPr>
                <w:rFonts w:eastAsia="等线"/>
                <w:i/>
                <w:lang w:eastAsia="zh-CN"/>
              </w:rPr>
              <w:t>RRCReconfiguration</w:t>
            </w:r>
            <w:r w:rsidRPr="00961229">
              <w:rPr>
                <w:rFonts w:eastAsia="等线"/>
                <w:lang w:eastAsia="zh-CN"/>
              </w:rPr>
              <w:t>, the UE should send QoE reports via SRB4.</w:t>
            </w:r>
          </w:p>
          <w:p w14:paraId="61E318A8" w14:textId="77777777" w:rsidR="00E24AC4" w:rsidRDefault="00E24AC4" w:rsidP="00D96555">
            <w:pPr>
              <w:pStyle w:val="CRCoverPage"/>
              <w:spacing w:after="0"/>
              <w:ind w:left="100"/>
              <w:rPr>
                <w:rFonts w:eastAsia="等线"/>
                <w:lang w:eastAsia="zh-CN"/>
              </w:rPr>
            </w:pPr>
          </w:p>
          <w:p w14:paraId="23C261DA" w14:textId="3F3C54A5" w:rsidR="0085600C" w:rsidRDefault="0085600C" w:rsidP="00D96555">
            <w:pPr>
              <w:pStyle w:val="CRCoverPage"/>
              <w:spacing w:after="0"/>
              <w:ind w:left="100"/>
              <w:rPr>
                <w:rFonts w:eastAsia="等线"/>
                <w:lang w:eastAsia="zh-CN"/>
              </w:rPr>
            </w:pPr>
            <w:r>
              <w:rPr>
                <w:rFonts w:eastAsia="等线"/>
                <w:lang w:eastAsia="zh-CN"/>
              </w:rPr>
              <w:t>In step 2, f</w:t>
            </w:r>
            <w:r w:rsidRPr="00961229">
              <w:rPr>
                <w:rFonts w:eastAsia="等线"/>
                <w:lang w:eastAsia="zh-CN"/>
              </w:rPr>
              <w:t xml:space="preserve">or the ongoing </w:t>
            </w:r>
            <w:r w:rsidRPr="00EE07BF">
              <w:rPr>
                <w:rFonts w:eastAsia="等线"/>
                <w:i/>
                <w:lang w:eastAsia="zh-CN"/>
              </w:rPr>
              <w:t>MeasurementReportAppLayer</w:t>
            </w:r>
            <w:r w:rsidRPr="00961229">
              <w:rPr>
                <w:rFonts w:eastAsia="等线"/>
                <w:lang w:eastAsia="zh-CN"/>
              </w:rPr>
              <w:t xml:space="preserve"> message, </w:t>
            </w:r>
            <w:r>
              <w:rPr>
                <w:rFonts w:eastAsia="等线"/>
                <w:lang w:eastAsia="zh-CN"/>
              </w:rPr>
              <w:t>if it has not been confirmed, the UE should re-submit it in the new SRB</w:t>
            </w:r>
            <w:r w:rsidR="007E34F8">
              <w:rPr>
                <w:rFonts w:eastAsia="等线"/>
                <w:lang w:eastAsia="zh-CN"/>
              </w:rPr>
              <w:t xml:space="preserve"> (similar as handover)</w:t>
            </w:r>
            <w:r>
              <w:rPr>
                <w:rFonts w:eastAsia="等线"/>
                <w:lang w:eastAsia="zh-CN"/>
              </w:rPr>
              <w:t xml:space="preserve">. However, </w:t>
            </w:r>
            <w:r w:rsidRPr="00961229">
              <w:rPr>
                <w:rFonts w:eastAsia="等线"/>
                <w:lang w:eastAsia="zh-CN"/>
              </w:rPr>
              <w:t>such UE behaviours have not been defined in TS</w:t>
            </w:r>
            <w:r>
              <w:rPr>
                <w:rFonts w:eastAsia="等线"/>
                <w:lang w:eastAsia="zh-CN"/>
              </w:rPr>
              <w:t xml:space="preserve"> 38</w:t>
            </w:r>
            <w:r w:rsidRPr="00961229">
              <w:rPr>
                <w:rFonts w:eastAsia="等线"/>
                <w:lang w:eastAsia="zh-CN"/>
              </w:rPr>
              <w:t>.331</w:t>
            </w:r>
            <w:r w:rsidR="007E34F8">
              <w:rPr>
                <w:rFonts w:eastAsia="等线"/>
                <w:lang w:eastAsia="zh-CN"/>
              </w:rPr>
              <w:t>.</w:t>
            </w:r>
          </w:p>
          <w:p w14:paraId="7905B581" w14:textId="6035C0F7" w:rsidR="00D96555" w:rsidRDefault="00D96555" w:rsidP="00D96555">
            <w:pPr>
              <w:pStyle w:val="CRCoverPage"/>
              <w:spacing w:after="0"/>
              <w:ind w:left="100"/>
              <w:rPr>
                <w:rFonts w:eastAsia="等线"/>
                <w:lang w:eastAsia="zh-CN"/>
              </w:rPr>
            </w:pPr>
          </w:p>
        </w:tc>
      </w:tr>
      <w:tr w:rsidR="00E24AC4" w14:paraId="5DFC996F" w14:textId="77777777">
        <w:tc>
          <w:tcPr>
            <w:tcW w:w="2694" w:type="dxa"/>
            <w:gridSpan w:val="2"/>
            <w:tcBorders>
              <w:left w:val="single" w:sz="4" w:space="0" w:color="auto"/>
            </w:tcBorders>
          </w:tcPr>
          <w:p w14:paraId="09BEF98B" w14:textId="77777777" w:rsidR="00E24AC4" w:rsidRDefault="00E24AC4">
            <w:pPr>
              <w:pStyle w:val="CRCoverPage"/>
              <w:spacing w:after="0"/>
              <w:rPr>
                <w:b/>
                <w:i/>
                <w:sz w:val="8"/>
                <w:szCs w:val="8"/>
              </w:rPr>
            </w:pPr>
          </w:p>
        </w:tc>
        <w:tc>
          <w:tcPr>
            <w:tcW w:w="6946" w:type="dxa"/>
            <w:gridSpan w:val="9"/>
            <w:tcBorders>
              <w:right w:val="single" w:sz="4" w:space="0" w:color="auto"/>
            </w:tcBorders>
          </w:tcPr>
          <w:p w14:paraId="7E7808F5" w14:textId="77777777" w:rsidR="00E24AC4" w:rsidRDefault="00E24AC4">
            <w:pPr>
              <w:pStyle w:val="CRCoverPage"/>
              <w:spacing w:after="0"/>
              <w:rPr>
                <w:sz w:val="8"/>
                <w:szCs w:val="8"/>
              </w:rPr>
            </w:pPr>
          </w:p>
        </w:tc>
      </w:tr>
      <w:tr w:rsidR="00E24AC4" w14:paraId="04B2DB2B" w14:textId="77777777">
        <w:tc>
          <w:tcPr>
            <w:tcW w:w="2694" w:type="dxa"/>
            <w:gridSpan w:val="2"/>
            <w:tcBorders>
              <w:left w:val="single" w:sz="4" w:space="0" w:color="auto"/>
            </w:tcBorders>
          </w:tcPr>
          <w:p w14:paraId="3E973009" w14:textId="77777777" w:rsidR="00E24AC4" w:rsidRDefault="0000584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1A94A6" w14:textId="575F6CC8" w:rsidR="00E24AC4" w:rsidRDefault="00AA028F" w:rsidP="00C65093">
            <w:pPr>
              <w:pStyle w:val="CRCoverPage"/>
              <w:spacing w:after="0"/>
              <w:ind w:left="100"/>
              <w:rPr>
                <w:rFonts w:eastAsia="等线"/>
                <w:lang w:eastAsia="zh-CN"/>
              </w:rPr>
            </w:pPr>
            <w:r>
              <w:rPr>
                <w:rFonts w:eastAsia="等线" w:hint="eastAsia"/>
                <w:lang w:eastAsia="zh-CN"/>
              </w:rPr>
              <w:t>F</w:t>
            </w:r>
            <w:r>
              <w:rPr>
                <w:rFonts w:eastAsia="等线"/>
                <w:lang w:eastAsia="zh-CN"/>
              </w:rPr>
              <w:t xml:space="preserve">or </w:t>
            </w:r>
            <w:r w:rsidRPr="00C108B8">
              <w:rPr>
                <w:rFonts w:eastAsia="等线"/>
                <w:i/>
                <w:lang w:eastAsia="zh-CN"/>
              </w:rPr>
              <w:t>reportingSRB</w:t>
            </w:r>
            <w:r>
              <w:rPr>
                <w:rFonts w:eastAsia="等线"/>
                <w:lang w:eastAsia="zh-CN"/>
              </w:rPr>
              <w:t xml:space="preserve"> and </w:t>
            </w:r>
            <w:r w:rsidRPr="00C108B8">
              <w:rPr>
                <w:rFonts w:eastAsia="等线"/>
                <w:i/>
                <w:lang w:eastAsia="zh-CN"/>
              </w:rPr>
              <w:t>ran-VisibleReportingSRB</w:t>
            </w:r>
            <w:r>
              <w:rPr>
                <w:rFonts w:eastAsia="等线" w:hint="eastAsia"/>
                <w:lang w:eastAsia="zh-CN"/>
              </w:rPr>
              <w:t>,</w:t>
            </w:r>
            <w:r>
              <w:rPr>
                <w:rFonts w:eastAsia="等线"/>
                <w:lang w:eastAsia="zh-CN"/>
              </w:rPr>
              <w:t xml:space="preserve"> if they have been configured before</w:t>
            </w:r>
            <w:r w:rsidR="00C36F3A">
              <w:rPr>
                <w:rFonts w:eastAsia="等线"/>
                <w:lang w:eastAsia="zh-CN"/>
              </w:rPr>
              <w:t xml:space="preserve"> and they are modified according to a</w:t>
            </w:r>
            <w:r w:rsidR="00C36F3A" w:rsidRPr="00C36F3A">
              <w:rPr>
                <w:rFonts w:eastAsia="等线"/>
                <w:lang w:eastAsia="zh-CN"/>
              </w:rPr>
              <w:t>pplication layer measurement configuration</w:t>
            </w:r>
            <w:r w:rsidR="00C36F3A">
              <w:rPr>
                <w:rFonts w:eastAsia="等线"/>
                <w:lang w:eastAsia="zh-CN"/>
              </w:rPr>
              <w:t xml:space="preserve">, the UE should re-submit </w:t>
            </w:r>
            <w:r w:rsidR="00C36F3A" w:rsidRPr="00C36F3A">
              <w:rPr>
                <w:rFonts w:eastAsia="等线"/>
                <w:lang w:eastAsia="zh-CN"/>
              </w:rPr>
              <w:t>all non-confirmed segments/messages</w:t>
            </w:r>
            <w:r w:rsidR="00C36F3A">
              <w:rPr>
                <w:rFonts w:eastAsia="等线"/>
                <w:lang w:eastAsia="zh-CN"/>
              </w:rPr>
              <w:t xml:space="preserve"> via the new SRB</w:t>
            </w:r>
            <w:r w:rsidR="00C36F3A" w:rsidRPr="00C36F3A">
              <w:rPr>
                <w:rFonts w:eastAsia="等线"/>
                <w:lang w:eastAsia="zh-CN"/>
              </w:rPr>
              <w:t>.</w:t>
            </w:r>
          </w:p>
          <w:p w14:paraId="1BC573CE" w14:textId="77777777" w:rsidR="00E24AC4" w:rsidRDefault="00E24AC4">
            <w:pPr>
              <w:pStyle w:val="CRCoverPage"/>
              <w:spacing w:after="0"/>
              <w:ind w:left="100"/>
            </w:pPr>
          </w:p>
          <w:p w14:paraId="00F874F7" w14:textId="77777777" w:rsidR="00E24AC4" w:rsidRDefault="00005846">
            <w:pPr>
              <w:pStyle w:val="CRCoverPage"/>
              <w:spacing w:after="0"/>
              <w:ind w:left="100"/>
              <w:rPr>
                <w:b/>
                <w:lang w:eastAsia="zh-CN"/>
              </w:rPr>
            </w:pPr>
            <w:r>
              <w:rPr>
                <w:rFonts w:hint="eastAsia"/>
                <w:b/>
                <w:lang w:eastAsia="zh-CN"/>
              </w:rPr>
              <w:t>I</w:t>
            </w:r>
            <w:r>
              <w:rPr>
                <w:b/>
                <w:lang w:eastAsia="zh-CN"/>
              </w:rPr>
              <w:t>mpact Analysis</w:t>
            </w:r>
          </w:p>
          <w:p w14:paraId="56ABD403" w14:textId="028DF4E6" w:rsidR="00E24AC4" w:rsidRDefault="00005846">
            <w:pPr>
              <w:pStyle w:val="CRCoverPage"/>
              <w:spacing w:after="0"/>
              <w:ind w:left="100"/>
              <w:rPr>
                <w:lang w:eastAsia="zh-CN"/>
              </w:rPr>
            </w:pPr>
            <w:r>
              <w:rPr>
                <w:rFonts w:hint="eastAsia"/>
                <w:u w:val="single"/>
                <w:lang w:eastAsia="zh-CN"/>
              </w:rPr>
              <w:t>I</w:t>
            </w:r>
            <w:r>
              <w:rPr>
                <w:u w:val="single"/>
                <w:lang w:eastAsia="zh-CN"/>
              </w:rPr>
              <w:t>mpacted 5G arch</w:t>
            </w:r>
            <w:r>
              <w:rPr>
                <w:u w:val="single"/>
                <w:lang w:eastAsia="zh-CN"/>
              </w:rPr>
              <w:t>itecture options:</w:t>
            </w:r>
            <w:r>
              <w:rPr>
                <w:lang w:eastAsia="zh-CN"/>
              </w:rPr>
              <w:t xml:space="preserve"> NR</w:t>
            </w:r>
            <w:r w:rsidR="00BB0DA3">
              <w:rPr>
                <w:lang w:eastAsia="zh-CN"/>
              </w:rPr>
              <w:t>-DC</w:t>
            </w:r>
          </w:p>
          <w:p w14:paraId="18F15E58" w14:textId="77777777" w:rsidR="00E24AC4" w:rsidRDefault="00E24AC4">
            <w:pPr>
              <w:pStyle w:val="CRCoverPage"/>
              <w:spacing w:after="0"/>
              <w:ind w:left="100"/>
              <w:rPr>
                <w:lang w:eastAsia="zh-CN"/>
              </w:rPr>
            </w:pPr>
          </w:p>
          <w:p w14:paraId="7EBD2072" w14:textId="2E89419E" w:rsidR="00E24AC4" w:rsidRDefault="00005846">
            <w:pPr>
              <w:pStyle w:val="CRCoverPage"/>
              <w:spacing w:after="0"/>
              <w:ind w:left="100"/>
              <w:rPr>
                <w:lang w:eastAsia="zh-CN"/>
              </w:rPr>
            </w:pPr>
            <w:r>
              <w:rPr>
                <w:rFonts w:hint="eastAsia"/>
                <w:u w:val="single"/>
                <w:lang w:eastAsia="zh-CN"/>
              </w:rPr>
              <w:t>I</w:t>
            </w:r>
            <w:r>
              <w:rPr>
                <w:u w:val="single"/>
                <w:lang w:eastAsia="zh-CN"/>
              </w:rPr>
              <w:t>mpacted functionality:</w:t>
            </w:r>
            <w:r>
              <w:rPr>
                <w:lang w:eastAsia="zh-CN"/>
              </w:rPr>
              <w:t xml:space="preserve"> </w:t>
            </w:r>
            <w:r w:rsidR="00C65093" w:rsidRPr="00C108B8">
              <w:rPr>
                <w:rFonts w:eastAsia="等线"/>
                <w:i/>
                <w:lang w:eastAsia="zh-CN"/>
              </w:rPr>
              <w:t>reportingSRB</w:t>
            </w:r>
            <w:r w:rsidR="00C65093">
              <w:rPr>
                <w:rFonts w:eastAsia="等线"/>
                <w:lang w:eastAsia="zh-CN"/>
              </w:rPr>
              <w:t xml:space="preserve"> and </w:t>
            </w:r>
            <w:r w:rsidR="00C65093" w:rsidRPr="00C108B8">
              <w:rPr>
                <w:rFonts w:eastAsia="等线"/>
                <w:i/>
                <w:lang w:eastAsia="zh-CN"/>
              </w:rPr>
              <w:t>ran-VisibleReportingSRB</w:t>
            </w:r>
            <w:r w:rsidR="00C65093">
              <w:rPr>
                <w:rFonts w:eastAsia="等线"/>
                <w:i/>
                <w:lang w:eastAsia="zh-CN"/>
              </w:rPr>
              <w:t xml:space="preserve"> </w:t>
            </w:r>
            <w:r w:rsidR="00C65093">
              <w:rPr>
                <w:rFonts w:eastAsia="等线"/>
                <w:lang w:eastAsia="zh-CN"/>
              </w:rPr>
              <w:t xml:space="preserve">for QoE reporting in </w:t>
            </w:r>
            <w:r w:rsidR="00C65093">
              <w:t>RRC_CONNECTED</w:t>
            </w:r>
          </w:p>
          <w:p w14:paraId="3892A462" w14:textId="77777777" w:rsidR="00E24AC4" w:rsidRDefault="00E24AC4">
            <w:pPr>
              <w:pStyle w:val="CRCoverPage"/>
              <w:spacing w:after="0"/>
              <w:ind w:left="100"/>
              <w:rPr>
                <w:lang w:eastAsia="zh-CN"/>
              </w:rPr>
            </w:pPr>
          </w:p>
          <w:p w14:paraId="6CB91DE3" w14:textId="77777777" w:rsidR="00E24AC4" w:rsidRDefault="00005846">
            <w:pPr>
              <w:pStyle w:val="CRCoverPage"/>
              <w:spacing w:after="0"/>
              <w:ind w:left="100"/>
              <w:rPr>
                <w:lang w:eastAsia="zh-CN"/>
              </w:rPr>
            </w:pPr>
            <w:r>
              <w:rPr>
                <w:rFonts w:hint="eastAsia"/>
                <w:u w:val="single"/>
                <w:lang w:eastAsia="zh-CN"/>
              </w:rPr>
              <w:t>I</w:t>
            </w:r>
            <w:r>
              <w:rPr>
                <w:u w:val="single"/>
                <w:lang w:eastAsia="zh-CN"/>
              </w:rPr>
              <w:t>nter-operability:</w:t>
            </w:r>
            <w:r>
              <w:rPr>
                <w:lang w:eastAsia="zh-CN"/>
              </w:rPr>
              <w:t xml:space="preserve"> </w:t>
            </w:r>
          </w:p>
          <w:p w14:paraId="14BC88F3" w14:textId="12967C8C" w:rsidR="00E24AC4" w:rsidRDefault="00005846">
            <w:pPr>
              <w:pStyle w:val="CRCoverPage"/>
              <w:spacing w:after="0"/>
              <w:ind w:left="100"/>
              <w:rPr>
                <w:rFonts w:eastAsia="等线"/>
                <w:lang w:eastAsia="zh-CN"/>
              </w:rPr>
            </w:pPr>
            <w:r>
              <w:rPr>
                <w:rFonts w:eastAsia="等线" w:hint="eastAsia"/>
                <w:lang w:eastAsia="zh-CN"/>
              </w:rPr>
              <w:t>I</w:t>
            </w:r>
            <w:r>
              <w:rPr>
                <w:rFonts w:eastAsia="等线"/>
                <w:lang w:eastAsia="zh-CN"/>
              </w:rPr>
              <w:t xml:space="preserve">f the network is implemented according to the CR and the UE is not, </w:t>
            </w:r>
            <w:r w:rsidR="00AF6B39">
              <w:rPr>
                <w:rFonts w:eastAsia="等线"/>
                <w:lang w:eastAsia="zh-CN"/>
              </w:rPr>
              <w:t xml:space="preserve">the UE may send </w:t>
            </w:r>
            <w:r w:rsidR="00AF6B39" w:rsidRPr="00C36F3A">
              <w:rPr>
                <w:rFonts w:eastAsia="等线"/>
                <w:lang w:eastAsia="zh-CN"/>
              </w:rPr>
              <w:t>all non-confirmed segments/messages</w:t>
            </w:r>
            <w:r w:rsidR="00AF6B39">
              <w:rPr>
                <w:rFonts w:eastAsia="等线"/>
                <w:lang w:eastAsia="zh-CN"/>
              </w:rPr>
              <w:t xml:space="preserve"> via the old SRB</w:t>
            </w:r>
            <w:r w:rsidR="00C47FFE">
              <w:rPr>
                <w:rFonts w:eastAsia="等线"/>
                <w:lang w:eastAsia="zh-CN"/>
              </w:rPr>
              <w:t>, and then the</w:t>
            </w:r>
            <w:r w:rsidR="00C47FFE">
              <w:rPr>
                <w:rFonts w:eastAsia="等线"/>
                <w:lang w:eastAsia="zh-CN"/>
              </w:rPr>
              <w:t xml:space="preserve"> tran</w:t>
            </w:r>
            <w:r w:rsidR="005B2094">
              <w:rPr>
                <w:rFonts w:eastAsia="等线"/>
                <w:lang w:eastAsia="zh-CN"/>
              </w:rPr>
              <w:t>s</w:t>
            </w:r>
            <w:r w:rsidR="00C47FFE">
              <w:rPr>
                <w:rFonts w:eastAsia="等线"/>
                <w:lang w:eastAsia="zh-CN"/>
              </w:rPr>
              <w:t>mission</w:t>
            </w:r>
            <w:r w:rsidR="00C47FFE">
              <w:rPr>
                <w:rFonts w:eastAsia="等线"/>
                <w:lang w:eastAsia="zh-CN"/>
              </w:rPr>
              <w:t xml:space="preserve"> may fail as the reporting SRB has been </w:t>
            </w:r>
            <w:r w:rsidR="00CF204F">
              <w:rPr>
                <w:rFonts w:eastAsia="等线"/>
                <w:lang w:eastAsia="zh-CN"/>
              </w:rPr>
              <w:t>modified</w:t>
            </w:r>
            <w:r>
              <w:rPr>
                <w:rFonts w:eastAsia="等线"/>
                <w:lang w:eastAsia="zh-CN"/>
              </w:rPr>
              <w:t>.</w:t>
            </w:r>
          </w:p>
          <w:p w14:paraId="1FDE92F1" w14:textId="55127CAD" w:rsidR="00E24AC4" w:rsidRDefault="00005846">
            <w:pPr>
              <w:pStyle w:val="CRCoverPage"/>
              <w:spacing w:after="0"/>
              <w:ind w:left="100"/>
              <w:rPr>
                <w:rFonts w:eastAsia="等线"/>
                <w:lang w:eastAsia="zh-CN"/>
              </w:rPr>
            </w:pPr>
            <w:r>
              <w:rPr>
                <w:rFonts w:eastAsia="等线" w:hint="eastAsia"/>
                <w:lang w:eastAsia="zh-CN"/>
              </w:rPr>
              <w:t>I</w:t>
            </w:r>
            <w:r>
              <w:rPr>
                <w:rFonts w:eastAsia="等线"/>
                <w:lang w:eastAsia="zh-CN"/>
              </w:rPr>
              <w:t>f the UE is implemented according to the CR and the network is not, there is no inter-</w:t>
            </w:r>
            <w:r w:rsidR="003740DA" w:rsidRPr="003740DA">
              <w:rPr>
                <w:rFonts w:eastAsia="等线"/>
                <w:lang w:eastAsia="zh-CN"/>
              </w:rPr>
              <w:t>operability</w:t>
            </w:r>
            <w:r>
              <w:rPr>
                <w:rFonts w:eastAsia="等线"/>
                <w:lang w:eastAsia="zh-CN"/>
              </w:rPr>
              <w:t xml:space="preserve"> issue.</w:t>
            </w:r>
          </w:p>
          <w:p w14:paraId="38B7F806" w14:textId="77777777" w:rsidR="00E24AC4" w:rsidRDefault="00E24AC4">
            <w:pPr>
              <w:pStyle w:val="CRCoverPage"/>
              <w:spacing w:after="0"/>
              <w:ind w:left="100"/>
            </w:pPr>
          </w:p>
        </w:tc>
      </w:tr>
      <w:tr w:rsidR="00E24AC4" w14:paraId="79138436" w14:textId="77777777">
        <w:tc>
          <w:tcPr>
            <w:tcW w:w="2694" w:type="dxa"/>
            <w:gridSpan w:val="2"/>
            <w:tcBorders>
              <w:left w:val="single" w:sz="4" w:space="0" w:color="auto"/>
            </w:tcBorders>
          </w:tcPr>
          <w:p w14:paraId="5C8EC40E" w14:textId="77777777" w:rsidR="00E24AC4" w:rsidRDefault="00E24AC4">
            <w:pPr>
              <w:pStyle w:val="CRCoverPage"/>
              <w:spacing w:after="0"/>
              <w:rPr>
                <w:b/>
                <w:i/>
                <w:sz w:val="8"/>
                <w:szCs w:val="8"/>
              </w:rPr>
            </w:pPr>
          </w:p>
        </w:tc>
        <w:tc>
          <w:tcPr>
            <w:tcW w:w="6946" w:type="dxa"/>
            <w:gridSpan w:val="9"/>
            <w:tcBorders>
              <w:right w:val="single" w:sz="4" w:space="0" w:color="auto"/>
            </w:tcBorders>
          </w:tcPr>
          <w:p w14:paraId="6C043935" w14:textId="77777777" w:rsidR="00E24AC4" w:rsidRDefault="00E24AC4">
            <w:pPr>
              <w:pStyle w:val="CRCoverPage"/>
              <w:spacing w:after="0"/>
              <w:rPr>
                <w:sz w:val="8"/>
                <w:szCs w:val="8"/>
              </w:rPr>
            </w:pPr>
          </w:p>
        </w:tc>
      </w:tr>
      <w:tr w:rsidR="00E24AC4" w14:paraId="0239B9C2" w14:textId="77777777">
        <w:tc>
          <w:tcPr>
            <w:tcW w:w="2694" w:type="dxa"/>
            <w:gridSpan w:val="2"/>
            <w:tcBorders>
              <w:left w:val="single" w:sz="4" w:space="0" w:color="auto"/>
              <w:bottom w:val="single" w:sz="4" w:space="0" w:color="auto"/>
            </w:tcBorders>
          </w:tcPr>
          <w:p w14:paraId="7CC4036D" w14:textId="77777777" w:rsidR="00E24AC4" w:rsidRDefault="0000584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55E6AF3" w14:textId="436580F7" w:rsidR="00E24AC4" w:rsidRDefault="00FC09E7" w:rsidP="00FC09E7">
            <w:pPr>
              <w:pStyle w:val="CRCoverPage"/>
              <w:spacing w:after="0"/>
              <w:ind w:left="100"/>
              <w:rPr>
                <w:rFonts w:eastAsia="等线"/>
                <w:lang w:eastAsia="zh-CN"/>
              </w:rPr>
            </w:pPr>
            <w:r w:rsidRPr="00FC09E7">
              <w:rPr>
                <w:rFonts w:eastAsia="等线"/>
                <w:lang w:eastAsia="zh-CN"/>
              </w:rPr>
              <w:t xml:space="preserve">When </w:t>
            </w:r>
            <w:r w:rsidRPr="00C108B8">
              <w:rPr>
                <w:rFonts w:eastAsia="等线"/>
                <w:i/>
                <w:lang w:eastAsia="zh-CN"/>
              </w:rPr>
              <w:t>reportingSRB</w:t>
            </w:r>
            <w:r>
              <w:rPr>
                <w:rFonts w:eastAsia="等线"/>
                <w:lang w:eastAsia="zh-CN"/>
              </w:rPr>
              <w:t xml:space="preserve"> and </w:t>
            </w:r>
            <w:r w:rsidRPr="00C108B8">
              <w:rPr>
                <w:rFonts w:eastAsia="等线"/>
                <w:i/>
                <w:lang w:eastAsia="zh-CN"/>
              </w:rPr>
              <w:t>ran-VisibleReportingSRB</w:t>
            </w:r>
            <w:r w:rsidRPr="00FC09E7">
              <w:rPr>
                <w:rFonts w:eastAsia="等线"/>
                <w:lang w:eastAsia="zh-CN"/>
              </w:rPr>
              <w:t xml:space="preserve"> are </w:t>
            </w:r>
            <w:r w:rsidR="00CF204F">
              <w:rPr>
                <w:rFonts w:eastAsia="等线"/>
                <w:lang w:eastAsia="zh-CN"/>
              </w:rPr>
              <w:t>modified</w:t>
            </w:r>
            <w:r w:rsidRPr="00FC09E7">
              <w:rPr>
                <w:rFonts w:eastAsia="等线"/>
                <w:lang w:eastAsia="zh-CN"/>
              </w:rPr>
              <w:t xml:space="preserve">, the UE behaviours are not specified, and it may lead to </w:t>
            </w:r>
            <w:r>
              <w:rPr>
                <w:rFonts w:eastAsia="等线"/>
                <w:lang w:eastAsia="zh-CN"/>
              </w:rPr>
              <w:t>transmission failure for QoE measurements</w:t>
            </w:r>
            <w:r w:rsidRPr="00FC09E7">
              <w:rPr>
                <w:rFonts w:eastAsia="等线"/>
                <w:lang w:eastAsia="zh-CN"/>
              </w:rPr>
              <w:t>.</w:t>
            </w:r>
          </w:p>
        </w:tc>
      </w:tr>
      <w:tr w:rsidR="00E24AC4" w14:paraId="169FEFCF" w14:textId="77777777">
        <w:tc>
          <w:tcPr>
            <w:tcW w:w="2694" w:type="dxa"/>
            <w:gridSpan w:val="2"/>
          </w:tcPr>
          <w:p w14:paraId="7B97F3E8" w14:textId="77777777" w:rsidR="00E24AC4" w:rsidRDefault="00E24AC4">
            <w:pPr>
              <w:pStyle w:val="CRCoverPage"/>
              <w:spacing w:after="0"/>
              <w:rPr>
                <w:b/>
                <w:i/>
                <w:sz w:val="8"/>
                <w:szCs w:val="8"/>
              </w:rPr>
            </w:pPr>
          </w:p>
        </w:tc>
        <w:tc>
          <w:tcPr>
            <w:tcW w:w="6946" w:type="dxa"/>
            <w:gridSpan w:val="9"/>
          </w:tcPr>
          <w:p w14:paraId="0F75007A" w14:textId="77777777" w:rsidR="00E24AC4" w:rsidRDefault="00E24AC4">
            <w:pPr>
              <w:pStyle w:val="CRCoverPage"/>
              <w:spacing w:after="0"/>
              <w:rPr>
                <w:sz w:val="8"/>
                <w:szCs w:val="8"/>
              </w:rPr>
            </w:pPr>
          </w:p>
        </w:tc>
      </w:tr>
      <w:tr w:rsidR="00E24AC4" w14:paraId="4D766624" w14:textId="77777777">
        <w:tc>
          <w:tcPr>
            <w:tcW w:w="2694" w:type="dxa"/>
            <w:gridSpan w:val="2"/>
            <w:tcBorders>
              <w:top w:val="single" w:sz="4" w:space="0" w:color="auto"/>
              <w:left w:val="single" w:sz="4" w:space="0" w:color="auto"/>
            </w:tcBorders>
          </w:tcPr>
          <w:p w14:paraId="10BFA77A" w14:textId="77777777" w:rsidR="00E24AC4" w:rsidRDefault="0000584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388AD8B" w14:textId="10E6E4A3" w:rsidR="00E24AC4" w:rsidRDefault="005447A7">
            <w:pPr>
              <w:pStyle w:val="CRCoverPage"/>
              <w:spacing w:after="0"/>
              <w:ind w:left="100"/>
              <w:rPr>
                <w:lang w:eastAsia="zh-CN"/>
              </w:rPr>
            </w:pPr>
            <w:r>
              <w:t>5.3.5.13d</w:t>
            </w:r>
          </w:p>
        </w:tc>
      </w:tr>
      <w:tr w:rsidR="00E24AC4" w14:paraId="520C4674" w14:textId="77777777">
        <w:tc>
          <w:tcPr>
            <w:tcW w:w="2694" w:type="dxa"/>
            <w:gridSpan w:val="2"/>
            <w:tcBorders>
              <w:left w:val="single" w:sz="4" w:space="0" w:color="auto"/>
            </w:tcBorders>
          </w:tcPr>
          <w:p w14:paraId="52395934" w14:textId="77777777" w:rsidR="00E24AC4" w:rsidRDefault="00E24AC4">
            <w:pPr>
              <w:pStyle w:val="CRCoverPage"/>
              <w:spacing w:after="0"/>
              <w:rPr>
                <w:b/>
                <w:i/>
                <w:sz w:val="8"/>
                <w:szCs w:val="8"/>
              </w:rPr>
            </w:pPr>
          </w:p>
        </w:tc>
        <w:tc>
          <w:tcPr>
            <w:tcW w:w="6946" w:type="dxa"/>
            <w:gridSpan w:val="9"/>
            <w:tcBorders>
              <w:right w:val="single" w:sz="4" w:space="0" w:color="auto"/>
            </w:tcBorders>
          </w:tcPr>
          <w:p w14:paraId="7D200FD5" w14:textId="77777777" w:rsidR="00E24AC4" w:rsidRDefault="00E24AC4">
            <w:pPr>
              <w:pStyle w:val="CRCoverPage"/>
              <w:spacing w:after="0"/>
              <w:rPr>
                <w:sz w:val="8"/>
                <w:szCs w:val="8"/>
              </w:rPr>
            </w:pPr>
          </w:p>
        </w:tc>
      </w:tr>
      <w:tr w:rsidR="00E24AC4" w14:paraId="1396E5F8" w14:textId="77777777">
        <w:tc>
          <w:tcPr>
            <w:tcW w:w="2694" w:type="dxa"/>
            <w:gridSpan w:val="2"/>
            <w:tcBorders>
              <w:left w:val="single" w:sz="4" w:space="0" w:color="auto"/>
            </w:tcBorders>
          </w:tcPr>
          <w:p w14:paraId="3BF7B585" w14:textId="77777777" w:rsidR="00E24AC4" w:rsidRDefault="00E24A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FB7FF1" w14:textId="77777777" w:rsidR="00E24AC4" w:rsidRDefault="0000584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68051C" w14:textId="77777777" w:rsidR="00E24AC4" w:rsidRDefault="00005846">
            <w:pPr>
              <w:pStyle w:val="CRCoverPage"/>
              <w:spacing w:after="0"/>
              <w:jc w:val="center"/>
              <w:rPr>
                <w:b/>
                <w:caps/>
              </w:rPr>
            </w:pPr>
            <w:r>
              <w:rPr>
                <w:b/>
                <w:caps/>
              </w:rPr>
              <w:t>N</w:t>
            </w:r>
          </w:p>
        </w:tc>
        <w:tc>
          <w:tcPr>
            <w:tcW w:w="2977" w:type="dxa"/>
            <w:gridSpan w:val="4"/>
          </w:tcPr>
          <w:p w14:paraId="5898E4BA" w14:textId="77777777" w:rsidR="00E24AC4" w:rsidRDefault="00E24AC4">
            <w:pPr>
              <w:pStyle w:val="CRCoverPage"/>
              <w:tabs>
                <w:tab w:val="right" w:pos="2893"/>
              </w:tabs>
              <w:spacing w:after="0"/>
            </w:pPr>
          </w:p>
        </w:tc>
        <w:tc>
          <w:tcPr>
            <w:tcW w:w="3401" w:type="dxa"/>
            <w:gridSpan w:val="3"/>
            <w:tcBorders>
              <w:right w:val="single" w:sz="4" w:space="0" w:color="auto"/>
            </w:tcBorders>
            <w:shd w:val="clear" w:color="FFFF00" w:fill="auto"/>
          </w:tcPr>
          <w:p w14:paraId="7C8BA070" w14:textId="77777777" w:rsidR="00E24AC4" w:rsidRDefault="00E24AC4">
            <w:pPr>
              <w:pStyle w:val="CRCoverPage"/>
              <w:spacing w:after="0"/>
              <w:ind w:left="99"/>
            </w:pPr>
          </w:p>
        </w:tc>
      </w:tr>
      <w:tr w:rsidR="00E24AC4" w14:paraId="2113C07D" w14:textId="77777777">
        <w:tc>
          <w:tcPr>
            <w:tcW w:w="2694" w:type="dxa"/>
            <w:gridSpan w:val="2"/>
            <w:tcBorders>
              <w:left w:val="single" w:sz="4" w:space="0" w:color="auto"/>
            </w:tcBorders>
          </w:tcPr>
          <w:p w14:paraId="1F01298C" w14:textId="77777777" w:rsidR="00E24AC4" w:rsidRDefault="0000584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A39A28" w14:textId="77777777" w:rsidR="00E24AC4" w:rsidRDefault="00E24A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DB025" w14:textId="77777777" w:rsidR="00E24AC4" w:rsidRDefault="00005846">
            <w:pPr>
              <w:pStyle w:val="CRCoverPage"/>
              <w:spacing w:after="0"/>
              <w:jc w:val="center"/>
              <w:rPr>
                <w:b/>
                <w:caps/>
                <w:lang w:eastAsia="zh-CN"/>
              </w:rPr>
            </w:pPr>
            <w:r>
              <w:rPr>
                <w:rFonts w:hint="eastAsia"/>
                <w:b/>
                <w:caps/>
                <w:lang w:eastAsia="zh-CN"/>
              </w:rPr>
              <w:t>X</w:t>
            </w:r>
          </w:p>
        </w:tc>
        <w:tc>
          <w:tcPr>
            <w:tcW w:w="2977" w:type="dxa"/>
            <w:gridSpan w:val="4"/>
          </w:tcPr>
          <w:p w14:paraId="423B5D73" w14:textId="77777777" w:rsidR="00E24AC4" w:rsidRDefault="0000584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7CCEBA" w14:textId="77777777" w:rsidR="00E24AC4" w:rsidRDefault="00E24AC4">
            <w:pPr>
              <w:pStyle w:val="CRCoverPage"/>
              <w:spacing w:after="0"/>
              <w:ind w:left="99"/>
            </w:pPr>
          </w:p>
        </w:tc>
      </w:tr>
      <w:tr w:rsidR="00E24AC4" w14:paraId="61F8EE5F" w14:textId="77777777">
        <w:tc>
          <w:tcPr>
            <w:tcW w:w="2694" w:type="dxa"/>
            <w:gridSpan w:val="2"/>
            <w:tcBorders>
              <w:left w:val="single" w:sz="4" w:space="0" w:color="auto"/>
            </w:tcBorders>
          </w:tcPr>
          <w:p w14:paraId="0DCC4C43" w14:textId="77777777" w:rsidR="00E24AC4" w:rsidRDefault="0000584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1965970" w14:textId="77777777" w:rsidR="00E24AC4" w:rsidRDefault="00E24A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2193F" w14:textId="77777777" w:rsidR="00E24AC4" w:rsidRDefault="00005846">
            <w:pPr>
              <w:pStyle w:val="CRCoverPage"/>
              <w:spacing w:after="0"/>
              <w:jc w:val="center"/>
              <w:rPr>
                <w:b/>
                <w:caps/>
                <w:lang w:eastAsia="zh-CN"/>
              </w:rPr>
            </w:pPr>
            <w:r>
              <w:rPr>
                <w:rFonts w:hint="eastAsia"/>
                <w:b/>
                <w:caps/>
                <w:lang w:eastAsia="zh-CN"/>
              </w:rPr>
              <w:t>X</w:t>
            </w:r>
          </w:p>
        </w:tc>
        <w:tc>
          <w:tcPr>
            <w:tcW w:w="2977" w:type="dxa"/>
            <w:gridSpan w:val="4"/>
          </w:tcPr>
          <w:p w14:paraId="75BF4D97" w14:textId="77777777" w:rsidR="00E24AC4" w:rsidRDefault="00005846">
            <w:pPr>
              <w:pStyle w:val="CRCoverPage"/>
              <w:spacing w:after="0"/>
            </w:pPr>
            <w:r>
              <w:t xml:space="preserve"> Test specifications</w:t>
            </w:r>
          </w:p>
        </w:tc>
        <w:tc>
          <w:tcPr>
            <w:tcW w:w="3401" w:type="dxa"/>
            <w:gridSpan w:val="3"/>
            <w:tcBorders>
              <w:right w:val="single" w:sz="4" w:space="0" w:color="auto"/>
            </w:tcBorders>
            <w:shd w:val="pct30" w:color="FFFF00" w:fill="auto"/>
          </w:tcPr>
          <w:p w14:paraId="4710938A" w14:textId="77777777" w:rsidR="00E24AC4" w:rsidRDefault="00E24AC4">
            <w:pPr>
              <w:pStyle w:val="CRCoverPage"/>
              <w:spacing w:after="0"/>
              <w:ind w:left="99"/>
            </w:pPr>
          </w:p>
        </w:tc>
      </w:tr>
      <w:tr w:rsidR="00E24AC4" w14:paraId="3A03AD54" w14:textId="77777777">
        <w:tc>
          <w:tcPr>
            <w:tcW w:w="2694" w:type="dxa"/>
            <w:gridSpan w:val="2"/>
            <w:tcBorders>
              <w:left w:val="single" w:sz="4" w:space="0" w:color="auto"/>
            </w:tcBorders>
          </w:tcPr>
          <w:p w14:paraId="25DD992A" w14:textId="77777777" w:rsidR="00E24AC4" w:rsidRDefault="0000584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149B441" w14:textId="77777777" w:rsidR="00E24AC4" w:rsidRDefault="00E24A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4ECD7" w14:textId="77777777" w:rsidR="00E24AC4" w:rsidRDefault="00005846">
            <w:pPr>
              <w:pStyle w:val="CRCoverPage"/>
              <w:spacing w:after="0"/>
              <w:jc w:val="center"/>
              <w:rPr>
                <w:b/>
                <w:caps/>
                <w:lang w:eastAsia="zh-CN"/>
              </w:rPr>
            </w:pPr>
            <w:r>
              <w:rPr>
                <w:rFonts w:hint="eastAsia"/>
                <w:b/>
                <w:caps/>
                <w:lang w:eastAsia="zh-CN"/>
              </w:rPr>
              <w:t>X</w:t>
            </w:r>
          </w:p>
        </w:tc>
        <w:tc>
          <w:tcPr>
            <w:tcW w:w="2977" w:type="dxa"/>
            <w:gridSpan w:val="4"/>
          </w:tcPr>
          <w:p w14:paraId="434EDC08" w14:textId="77777777" w:rsidR="00E24AC4" w:rsidRDefault="00005846">
            <w:pPr>
              <w:pStyle w:val="CRCoverPage"/>
              <w:spacing w:after="0"/>
            </w:pPr>
            <w:r>
              <w:t xml:space="preserve"> O&amp;M Specifications</w:t>
            </w:r>
          </w:p>
        </w:tc>
        <w:tc>
          <w:tcPr>
            <w:tcW w:w="3401" w:type="dxa"/>
            <w:gridSpan w:val="3"/>
            <w:tcBorders>
              <w:right w:val="single" w:sz="4" w:space="0" w:color="auto"/>
            </w:tcBorders>
            <w:shd w:val="pct30" w:color="FFFF00" w:fill="auto"/>
          </w:tcPr>
          <w:p w14:paraId="435BF646" w14:textId="77777777" w:rsidR="00E24AC4" w:rsidRDefault="00E24AC4">
            <w:pPr>
              <w:pStyle w:val="CRCoverPage"/>
              <w:spacing w:after="0"/>
              <w:ind w:left="99"/>
            </w:pPr>
          </w:p>
        </w:tc>
      </w:tr>
      <w:tr w:rsidR="00E24AC4" w14:paraId="24237875" w14:textId="77777777">
        <w:tc>
          <w:tcPr>
            <w:tcW w:w="2694" w:type="dxa"/>
            <w:gridSpan w:val="2"/>
            <w:tcBorders>
              <w:left w:val="single" w:sz="4" w:space="0" w:color="auto"/>
            </w:tcBorders>
          </w:tcPr>
          <w:p w14:paraId="3A1D3773" w14:textId="77777777" w:rsidR="00E24AC4" w:rsidRDefault="00E24AC4">
            <w:pPr>
              <w:pStyle w:val="CRCoverPage"/>
              <w:spacing w:after="0"/>
              <w:rPr>
                <w:b/>
                <w:i/>
              </w:rPr>
            </w:pPr>
          </w:p>
        </w:tc>
        <w:tc>
          <w:tcPr>
            <w:tcW w:w="6946" w:type="dxa"/>
            <w:gridSpan w:val="9"/>
            <w:tcBorders>
              <w:right w:val="single" w:sz="4" w:space="0" w:color="auto"/>
            </w:tcBorders>
          </w:tcPr>
          <w:p w14:paraId="0DE4F8A5" w14:textId="77777777" w:rsidR="00E24AC4" w:rsidRDefault="00E24AC4">
            <w:pPr>
              <w:pStyle w:val="CRCoverPage"/>
              <w:spacing w:after="0"/>
            </w:pPr>
          </w:p>
        </w:tc>
      </w:tr>
      <w:tr w:rsidR="00E24AC4" w14:paraId="0BB93B9D" w14:textId="77777777">
        <w:tc>
          <w:tcPr>
            <w:tcW w:w="2694" w:type="dxa"/>
            <w:gridSpan w:val="2"/>
            <w:tcBorders>
              <w:left w:val="single" w:sz="4" w:space="0" w:color="auto"/>
              <w:bottom w:val="single" w:sz="4" w:space="0" w:color="auto"/>
            </w:tcBorders>
          </w:tcPr>
          <w:p w14:paraId="7FD0E1EA" w14:textId="77777777" w:rsidR="00E24AC4" w:rsidRDefault="0000584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77BDCE" w14:textId="77777777" w:rsidR="00E24AC4" w:rsidRDefault="00E24AC4">
            <w:pPr>
              <w:pStyle w:val="CRCoverPage"/>
              <w:spacing w:after="0"/>
              <w:ind w:left="100"/>
            </w:pPr>
          </w:p>
        </w:tc>
      </w:tr>
      <w:tr w:rsidR="00E24AC4" w14:paraId="774324F8" w14:textId="77777777">
        <w:tc>
          <w:tcPr>
            <w:tcW w:w="2694" w:type="dxa"/>
            <w:gridSpan w:val="2"/>
            <w:tcBorders>
              <w:top w:val="single" w:sz="4" w:space="0" w:color="auto"/>
              <w:bottom w:val="single" w:sz="4" w:space="0" w:color="auto"/>
            </w:tcBorders>
          </w:tcPr>
          <w:p w14:paraId="5C30BD37" w14:textId="77777777" w:rsidR="00E24AC4" w:rsidRDefault="00E24A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4D7D63F" w14:textId="77777777" w:rsidR="00E24AC4" w:rsidRDefault="00E24AC4">
            <w:pPr>
              <w:pStyle w:val="CRCoverPage"/>
              <w:spacing w:after="0"/>
              <w:ind w:left="100"/>
              <w:rPr>
                <w:sz w:val="8"/>
                <w:szCs w:val="8"/>
              </w:rPr>
            </w:pPr>
          </w:p>
        </w:tc>
      </w:tr>
      <w:tr w:rsidR="00E24AC4" w14:paraId="4E00B38C" w14:textId="77777777">
        <w:tc>
          <w:tcPr>
            <w:tcW w:w="2694" w:type="dxa"/>
            <w:gridSpan w:val="2"/>
            <w:tcBorders>
              <w:top w:val="single" w:sz="4" w:space="0" w:color="auto"/>
              <w:left w:val="single" w:sz="4" w:space="0" w:color="auto"/>
              <w:bottom w:val="single" w:sz="4" w:space="0" w:color="auto"/>
            </w:tcBorders>
          </w:tcPr>
          <w:p w14:paraId="65EE487C" w14:textId="77777777" w:rsidR="00E24AC4" w:rsidRDefault="0000584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5FA9C6" w14:textId="77777777" w:rsidR="00E24AC4" w:rsidRDefault="00E24AC4">
            <w:pPr>
              <w:pStyle w:val="CRCoverPage"/>
              <w:spacing w:after="0"/>
              <w:ind w:left="100"/>
            </w:pPr>
          </w:p>
        </w:tc>
      </w:tr>
    </w:tbl>
    <w:p w14:paraId="74E3C5F0" w14:textId="77777777" w:rsidR="00E24AC4" w:rsidRDefault="00E24AC4">
      <w:pPr>
        <w:rPr>
          <w:rFonts w:eastAsia="等线"/>
        </w:rPr>
        <w:sectPr w:rsidR="00E24AC4">
          <w:headerReference w:type="even" r:id="rId13"/>
          <w:footnotePr>
            <w:numRestart w:val="eachSect"/>
          </w:footnotePr>
          <w:pgSz w:w="11907" w:h="16840"/>
          <w:pgMar w:top="1418" w:right="1134" w:bottom="1134" w:left="1134" w:header="680" w:footer="567" w:gutter="0"/>
          <w:cols w:space="720"/>
        </w:sectPr>
      </w:pPr>
    </w:p>
    <w:p w14:paraId="7E37C55D" w14:textId="2D1FAE8A" w:rsidR="00D80C29" w:rsidRDefault="00D80C29">
      <w:pPr>
        <w:jc w:val="both"/>
        <w:rPr>
          <w:rFonts w:eastAsia="等线"/>
        </w:rPr>
      </w:pPr>
    </w:p>
    <w:p w14:paraId="48ED8F0F" w14:textId="77777777" w:rsidR="00D84359" w:rsidRPr="000B7163" w:rsidRDefault="00D84359" w:rsidP="00D84359">
      <w:pPr>
        <w:pStyle w:val="4"/>
        <w:rPr>
          <w:rFonts w:eastAsia="MS Mincho"/>
        </w:rPr>
      </w:pPr>
      <w:bookmarkStart w:id="1" w:name="_Toc178104505"/>
      <w:r w:rsidRPr="000B7163">
        <w:t>5.3.5.13d</w:t>
      </w:r>
      <w:r w:rsidRPr="000B7163">
        <w:tab/>
      </w:r>
      <w:r w:rsidRPr="000B7163">
        <w:rPr>
          <w:rFonts w:eastAsia="MS Mincho"/>
        </w:rPr>
        <w:t>Application layer measurement configuration</w:t>
      </w:r>
      <w:bookmarkEnd w:id="1"/>
    </w:p>
    <w:p w14:paraId="5C960F49" w14:textId="77777777" w:rsidR="00D84359" w:rsidRPr="000B7163" w:rsidRDefault="00D84359" w:rsidP="00D84359">
      <w:r w:rsidRPr="000B7163">
        <w:t>The UE shall:</w:t>
      </w:r>
    </w:p>
    <w:p w14:paraId="03D53F63" w14:textId="77777777" w:rsidR="00D84359" w:rsidRPr="000B7163" w:rsidRDefault="00D84359" w:rsidP="00D84359">
      <w:pPr>
        <w:pStyle w:val="B1"/>
      </w:pPr>
      <w:r w:rsidRPr="000B7163">
        <w:t>1&gt;</w:t>
      </w:r>
      <w:r w:rsidRPr="000B7163">
        <w:tab/>
        <w:t xml:space="preserve">if </w:t>
      </w:r>
      <w:r w:rsidRPr="000B7163">
        <w:rPr>
          <w:i/>
        </w:rPr>
        <w:t>measConfigAppLayerToReleaseList</w:t>
      </w:r>
      <w:r w:rsidRPr="000B7163">
        <w:t xml:space="preserve"> is included in </w:t>
      </w:r>
      <w:r w:rsidRPr="000B7163">
        <w:rPr>
          <w:i/>
        </w:rPr>
        <w:t>appLayerMeasConfig</w:t>
      </w:r>
      <w:r w:rsidRPr="000B7163">
        <w:t xml:space="preserve"> within </w:t>
      </w:r>
      <w:r w:rsidRPr="000B7163">
        <w:rPr>
          <w:i/>
        </w:rPr>
        <w:t xml:space="preserve">RRCReconfiguration </w:t>
      </w:r>
      <w:r w:rsidRPr="000B7163">
        <w:t xml:space="preserve">or </w:t>
      </w:r>
      <w:r w:rsidRPr="000B7163">
        <w:rPr>
          <w:i/>
        </w:rPr>
        <w:t>RRCResume</w:t>
      </w:r>
      <w:r w:rsidRPr="000B7163">
        <w:t>:</w:t>
      </w:r>
    </w:p>
    <w:p w14:paraId="26ED609B" w14:textId="77777777" w:rsidR="00D84359" w:rsidRPr="000B7163" w:rsidRDefault="00D84359" w:rsidP="00D84359">
      <w:pPr>
        <w:pStyle w:val="B2"/>
      </w:pPr>
      <w:r w:rsidRPr="000B7163">
        <w:t>2&gt;</w:t>
      </w:r>
      <w:r w:rsidRPr="000B7163">
        <w:tab/>
        <w:t xml:space="preserve">for each </w:t>
      </w:r>
      <w:r w:rsidRPr="000B7163">
        <w:rPr>
          <w:i/>
        </w:rPr>
        <w:t>measConfigAppLayerId</w:t>
      </w:r>
      <w:r w:rsidRPr="000B7163">
        <w:t xml:space="preserve"> value included in the </w:t>
      </w:r>
      <w:r w:rsidRPr="000B7163">
        <w:rPr>
          <w:i/>
        </w:rPr>
        <w:t>measConfigAppLayerToReleaseList</w:t>
      </w:r>
      <w:r w:rsidRPr="000B7163">
        <w:t>:</w:t>
      </w:r>
    </w:p>
    <w:p w14:paraId="7B9FD127" w14:textId="77777777" w:rsidR="00D84359" w:rsidRPr="000B7163" w:rsidRDefault="00D84359" w:rsidP="00D84359">
      <w:pPr>
        <w:pStyle w:val="B3"/>
      </w:pPr>
      <w:r w:rsidRPr="000B7163">
        <w:t>3&gt;</w:t>
      </w:r>
      <w:r w:rsidRPr="000B7163">
        <w:tab/>
        <w:t xml:space="preserve">forward the </w:t>
      </w:r>
      <w:r w:rsidRPr="000B7163">
        <w:rPr>
          <w:i/>
        </w:rPr>
        <w:t>measConfigAppLayerId</w:t>
      </w:r>
      <w:r w:rsidRPr="000B7163">
        <w:t xml:space="preserve"> and inform upper layers about the release of the application layer measurement configuration including any RAN visible application layer measurement configuration;</w:t>
      </w:r>
    </w:p>
    <w:p w14:paraId="3D27C3DF" w14:textId="77777777" w:rsidR="00D84359" w:rsidRPr="000B7163" w:rsidRDefault="00D84359" w:rsidP="00D84359">
      <w:pPr>
        <w:pStyle w:val="B3"/>
      </w:pPr>
      <w:r w:rsidRPr="000B7163">
        <w:t>3&gt;</w:t>
      </w:r>
      <w:r w:rsidRPr="000B7163">
        <w:tab/>
        <w:t>discard any application layer measurement reports received from upper layers;</w:t>
      </w:r>
    </w:p>
    <w:p w14:paraId="399221D9" w14:textId="77777777" w:rsidR="00D84359" w:rsidRPr="000B7163" w:rsidRDefault="00D84359" w:rsidP="00D84359">
      <w:pPr>
        <w:pStyle w:val="B3"/>
      </w:pPr>
      <w:r w:rsidRPr="000B7163">
        <w:t>3&gt;</w:t>
      </w:r>
      <w:r w:rsidRPr="000B7163">
        <w:tab/>
        <w:t xml:space="preserve">release the application layer measurement configuration including its fields in the UE variables </w:t>
      </w:r>
      <w:r w:rsidRPr="000B7163">
        <w:rPr>
          <w:i/>
          <w:iCs/>
        </w:rPr>
        <w:t>VarAppLayerIdleConfig</w:t>
      </w:r>
      <w:r w:rsidRPr="000B7163">
        <w:t xml:space="preserve"> and </w:t>
      </w:r>
      <w:r w:rsidRPr="000B7163">
        <w:rPr>
          <w:i/>
        </w:rPr>
        <w:t>VarAppLayerPLMN-ListConfig</w:t>
      </w:r>
      <w:r w:rsidRPr="000B7163">
        <w:rPr>
          <w:iCs/>
        </w:rPr>
        <w:t>, if stored</w:t>
      </w:r>
      <w:r w:rsidRPr="000B7163">
        <w:t>;</w:t>
      </w:r>
    </w:p>
    <w:p w14:paraId="36294186" w14:textId="77777777" w:rsidR="00D84359" w:rsidRPr="000B7163" w:rsidRDefault="00D84359" w:rsidP="00D84359">
      <w:pPr>
        <w:pStyle w:val="B3"/>
      </w:pPr>
      <w:r w:rsidRPr="000B7163">
        <w:t>3&gt;</w:t>
      </w:r>
      <w:r w:rsidRPr="000B7163">
        <w:tab/>
        <w:t xml:space="preserve">consider itself not to be configured to send application layer measurement reports for the </w:t>
      </w:r>
      <w:r w:rsidRPr="000B7163">
        <w:rPr>
          <w:i/>
        </w:rPr>
        <w:t>measConfigAppLayerId</w:t>
      </w:r>
      <w:r w:rsidRPr="000B7163">
        <w:t>.</w:t>
      </w:r>
    </w:p>
    <w:p w14:paraId="67C3744A" w14:textId="77777777" w:rsidR="00D84359" w:rsidRPr="000B7163" w:rsidRDefault="00D84359" w:rsidP="00D84359">
      <w:pPr>
        <w:pStyle w:val="B1"/>
      </w:pPr>
      <w:r w:rsidRPr="000B7163">
        <w:t>1&gt;</w:t>
      </w:r>
      <w:r w:rsidRPr="000B7163">
        <w:tab/>
        <w:t xml:space="preserve">if </w:t>
      </w:r>
      <w:r w:rsidRPr="000B7163">
        <w:rPr>
          <w:i/>
        </w:rPr>
        <w:t>measConfigAppLayerToAddModList</w:t>
      </w:r>
      <w:r w:rsidRPr="000B7163">
        <w:t xml:space="preserve"> is included in </w:t>
      </w:r>
      <w:r w:rsidRPr="000B7163">
        <w:rPr>
          <w:i/>
        </w:rPr>
        <w:t>appLayerMeasConfig</w:t>
      </w:r>
      <w:r w:rsidRPr="000B7163">
        <w:t xml:space="preserve"> within </w:t>
      </w:r>
      <w:r w:rsidRPr="000B7163">
        <w:rPr>
          <w:i/>
        </w:rPr>
        <w:t xml:space="preserve">RRCReconfiguration </w:t>
      </w:r>
      <w:r w:rsidRPr="000B7163">
        <w:t xml:space="preserve">or </w:t>
      </w:r>
      <w:r w:rsidRPr="000B7163">
        <w:rPr>
          <w:i/>
        </w:rPr>
        <w:t>RRCResume</w:t>
      </w:r>
      <w:r w:rsidRPr="000B7163">
        <w:t>:</w:t>
      </w:r>
    </w:p>
    <w:p w14:paraId="50512714" w14:textId="77777777" w:rsidR="00D84359" w:rsidRPr="000B7163" w:rsidRDefault="00D84359" w:rsidP="00D84359">
      <w:pPr>
        <w:pStyle w:val="B2"/>
      </w:pPr>
      <w:r w:rsidRPr="000B7163">
        <w:t>2&gt;</w:t>
      </w:r>
      <w:r w:rsidRPr="000B7163">
        <w:tab/>
        <w:t xml:space="preserve">for each </w:t>
      </w:r>
      <w:r w:rsidRPr="000B7163">
        <w:rPr>
          <w:i/>
        </w:rPr>
        <w:t>measConfigAppLayerId</w:t>
      </w:r>
      <w:r w:rsidRPr="000B7163">
        <w:t xml:space="preserve"> value included in the </w:t>
      </w:r>
      <w:r w:rsidRPr="000B7163">
        <w:rPr>
          <w:i/>
        </w:rPr>
        <w:t>measConfigAppLayerToAddModList</w:t>
      </w:r>
      <w:r w:rsidRPr="000B7163">
        <w:t>:</w:t>
      </w:r>
    </w:p>
    <w:p w14:paraId="54550F31" w14:textId="77777777" w:rsidR="00D84359" w:rsidRPr="000B7163" w:rsidRDefault="00D84359" w:rsidP="00D84359">
      <w:pPr>
        <w:pStyle w:val="B3"/>
      </w:pPr>
      <w:r w:rsidRPr="000B7163">
        <w:t>3&gt;</w:t>
      </w:r>
      <w:r w:rsidRPr="000B7163">
        <w:tab/>
        <w:t xml:space="preserve">if </w:t>
      </w:r>
      <w:r w:rsidRPr="000B7163">
        <w:rPr>
          <w:i/>
        </w:rPr>
        <w:t>measConfigAppLayerContainer</w:t>
      </w:r>
      <w:r w:rsidRPr="000B7163">
        <w:t xml:space="preserve"> is included for the corresponding </w:t>
      </w:r>
      <w:r w:rsidRPr="000B7163">
        <w:rPr>
          <w:i/>
        </w:rPr>
        <w:t>MeasConfigAppLayer</w:t>
      </w:r>
      <w:r w:rsidRPr="000B7163">
        <w:t xml:space="preserve"> configuration:</w:t>
      </w:r>
    </w:p>
    <w:p w14:paraId="5E34BE57" w14:textId="77777777" w:rsidR="00D84359" w:rsidRPr="000B7163" w:rsidRDefault="00D84359" w:rsidP="00D84359">
      <w:pPr>
        <w:pStyle w:val="B4"/>
      </w:pPr>
      <w:r w:rsidRPr="000B7163">
        <w:t>4&gt;</w:t>
      </w:r>
      <w:r w:rsidRPr="000B7163">
        <w:tab/>
        <w:t xml:space="preserve">forward the </w:t>
      </w:r>
      <w:r w:rsidRPr="000B7163">
        <w:rPr>
          <w:i/>
        </w:rPr>
        <w:t>measConfigAppLayerContainer</w:t>
      </w:r>
      <w:r w:rsidRPr="000B7163">
        <w:t xml:space="preserve">, the </w:t>
      </w:r>
      <w:r w:rsidRPr="000B7163">
        <w:rPr>
          <w:i/>
        </w:rPr>
        <w:t>measConfigAppLayerId</w:t>
      </w:r>
      <w:r w:rsidRPr="000B7163">
        <w:t xml:space="preserve"> and the </w:t>
      </w:r>
      <w:r w:rsidRPr="000B7163">
        <w:rPr>
          <w:i/>
        </w:rPr>
        <w:t xml:space="preserve">serviceType </w:t>
      </w:r>
      <w:r w:rsidRPr="000B7163">
        <w:t xml:space="preserve">to upper layers considering the </w:t>
      </w:r>
      <w:r w:rsidRPr="000B7163">
        <w:rPr>
          <w:i/>
        </w:rPr>
        <w:t>serviceType</w:t>
      </w:r>
      <w:r w:rsidRPr="000B7163">
        <w:t>;</w:t>
      </w:r>
    </w:p>
    <w:p w14:paraId="2876ECE5" w14:textId="77777777" w:rsidR="00D84359" w:rsidRPr="000B7163" w:rsidRDefault="00D84359" w:rsidP="00D84359">
      <w:pPr>
        <w:pStyle w:val="B3"/>
      </w:pPr>
      <w:r w:rsidRPr="000B7163">
        <w:t>3&gt;</w:t>
      </w:r>
      <w:r w:rsidRPr="000B7163">
        <w:tab/>
        <w:t xml:space="preserve">consider itself to be configured to send application layer measurement report for the </w:t>
      </w:r>
      <w:r w:rsidRPr="000B7163">
        <w:rPr>
          <w:i/>
        </w:rPr>
        <w:t>measConfigAppLayerId</w:t>
      </w:r>
      <w:r w:rsidRPr="000B7163">
        <w:t xml:space="preserve"> in accordance with 5.7.16;</w:t>
      </w:r>
    </w:p>
    <w:p w14:paraId="756AC622" w14:textId="77777777" w:rsidR="00D84359" w:rsidRPr="000B7163" w:rsidRDefault="00D84359" w:rsidP="00D84359">
      <w:pPr>
        <w:pStyle w:val="B3"/>
      </w:pPr>
      <w:r w:rsidRPr="000B7163">
        <w:t>3&gt;</w:t>
      </w:r>
      <w:r w:rsidRPr="000B7163">
        <w:tab/>
        <w:t xml:space="preserve">forward the </w:t>
      </w:r>
      <w:r w:rsidRPr="000B7163">
        <w:rPr>
          <w:i/>
        </w:rPr>
        <w:t>transmissionOfSessionStartStop</w:t>
      </w:r>
      <w:r w:rsidRPr="000B7163">
        <w:t xml:space="preserve">, if configured, and </w:t>
      </w:r>
      <w:r w:rsidRPr="000B7163">
        <w:rPr>
          <w:i/>
        </w:rPr>
        <w:t>measConfigAppLayerId</w:t>
      </w:r>
      <w:r w:rsidRPr="000B7163">
        <w:t xml:space="preserve"> to upper layers considering the </w:t>
      </w:r>
      <w:r w:rsidRPr="000B7163">
        <w:rPr>
          <w:i/>
        </w:rPr>
        <w:t>serviceType</w:t>
      </w:r>
      <w:r w:rsidRPr="000B7163">
        <w:t>;</w:t>
      </w:r>
    </w:p>
    <w:p w14:paraId="1C40085B" w14:textId="77777777" w:rsidR="00D84359" w:rsidRPr="000B7163" w:rsidRDefault="00D84359" w:rsidP="00D84359">
      <w:pPr>
        <w:pStyle w:val="B3"/>
      </w:pPr>
      <w:r w:rsidRPr="000B7163">
        <w:t>3&gt;</w:t>
      </w:r>
      <w:r w:rsidRPr="000B7163">
        <w:tab/>
        <w:t xml:space="preserve">if </w:t>
      </w:r>
      <w:r w:rsidRPr="000B7163">
        <w:rPr>
          <w:i/>
        </w:rPr>
        <w:t>ran-VisibleParameters</w:t>
      </w:r>
      <w:r w:rsidRPr="000B7163">
        <w:t xml:space="preserve"> is set to setup:</w:t>
      </w:r>
    </w:p>
    <w:p w14:paraId="5F8D443A" w14:textId="77777777" w:rsidR="00D84359" w:rsidRPr="000B7163" w:rsidRDefault="00D84359" w:rsidP="00D84359">
      <w:pPr>
        <w:pStyle w:val="B4"/>
      </w:pPr>
      <w:r w:rsidRPr="000B7163">
        <w:t>4&gt;</w:t>
      </w:r>
      <w:r w:rsidRPr="000B7163">
        <w:tab/>
        <w:t xml:space="preserve">forward the </w:t>
      </w:r>
      <w:r w:rsidRPr="000B7163">
        <w:rPr>
          <w:i/>
        </w:rPr>
        <w:t>measConfigAppLayerId,</w:t>
      </w:r>
      <w:r w:rsidRPr="000B7163">
        <w:t xml:space="preserve"> the </w:t>
      </w:r>
      <w:r w:rsidRPr="000B7163">
        <w:rPr>
          <w:i/>
        </w:rPr>
        <w:t>ran-VisiblePeriodicity</w:t>
      </w:r>
      <w:r w:rsidRPr="000B7163">
        <w:rPr>
          <w:iCs/>
        </w:rPr>
        <w:t>, if configured</w:t>
      </w:r>
      <w:r w:rsidRPr="000B7163">
        <w:t xml:space="preserve">, the </w:t>
      </w:r>
      <w:r w:rsidRPr="000B7163">
        <w:rPr>
          <w:i/>
        </w:rPr>
        <w:t>numberOfBufferLevelEntries</w:t>
      </w:r>
      <w:r w:rsidRPr="000B7163">
        <w:rPr>
          <w:iCs/>
        </w:rPr>
        <w:t>, if configured,</w:t>
      </w:r>
      <w:r w:rsidRPr="000B7163">
        <w:t xml:space="preserve"> and the </w:t>
      </w:r>
      <w:r w:rsidRPr="000B7163">
        <w:rPr>
          <w:i/>
        </w:rPr>
        <w:t>reportPlayoutDelayForMediaStartup</w:t>
      </w:r>
      <w:r w:rsidRPr="000B7163">
        <w:rPr>
          <w:iCs/>
        </w:rPr>
        <w:t>, if configured,</w:t>
      </w:r>
      <w:r w:rsidRPr="000B7163">
        <w:t xml:space="preserve"> to upper layers considering the </w:t>
      </w:r>
      <w:r w:rsidRPr="000B7163">
        <w:rPr>
          <w:i/>
        </w:rPr>
        <w:t>serviceType</w:t>
      </w:r>
      <w:r w:rsidRPr="000B7163">
        <w:t>;</w:t>
      </w:r>
    </w:p>
    <w:p w14:paraId="497F559D" w14:textId="77777777" w:rsidR="00D84359" w:rsidRPr="000B7163" w:rsidRDefault="00D84359" w:rsidP="00D84359">
      <w:pPr>
        <w:pStyle w:val="B3"/>
      </w:pPr>
      <w:r w:rsidRPr="000B7163">
        <w:t>3&gt;</w:t>
      </w:r>
      <w:r w:rsidRPr="000B7163">
        <w:tab/>
        <w:t xml:space="preserve">else if </w:t>
      </w:r>
      <w:r w:rsidRPr="000B7163">
        <w:rPr>
          <w:i/>
        </w:rPr>
        <w:t>ran-VisibleParameters</w:t>
      </w:r>
      <w:r w:rsidRPr="000B7163">
        <w:t xml:space="preserve"> is set to release:</w:t>
      </w:r>
    </w:p>
    <w:p w14:paraId="35043B22" w14:textId="77777777" w:rsidR="00D84359" w:rsidRPr="000B7163" w:rsidRDefault="00D84359" w:rsidP="00D84359">
      <w:pPr>
        <w:pStyle w:val="B4"/>
      </w:pPr>
      <w:r w:rsidRPr="000B7163">
        <w:t>4&gt;</w:t>
      </w:r>
      <w:r w:rsidRPr="000B7163">
        <w:tab/>
        <w:t xml:space="preserve">forward the </w:t>
      </w:r>
      <w:r w:rsidRPr="000B7163">
        <w:rPr>
          <w:i/>
        </w:rPr>
        <w:t>measConfigAppLayerId</w:t>
      </w:r>
      <w:r w:rsidRPr="000B7163">
        <w:t xml:space="preserve"> and inform upper layers about the release of the RAN visible application layer measurement configuration;</w:t>
      </w:r>
    </w:p>
    <w:p w14:paraId="7E5D4BAF" w14:textId="77777777" w:rsidR="00D84359" w:rsidRPr="000B7163" w:rsidRDefault="00D84359" w:rsidP="00D84359">
      <w:pPr>
        <w:pStyle w:val="B4"/>
      </w:pPr>
      <w:r w:rsidRPr="000B7163">
        <w:t>4&gt;</w:t>
      </w:r>
      <w:r w:rsidRPr="000B7163">
        <w:tab/>
        <w:t>discard any RAN visible application layer measurement reports received from upper layers;</w:t>
      </w:r>
    </w:p>
    <w:p w14:paraId="5C2D6B96" w14:textId="77777777" w:rsidR="00D84359" w:rsidRPr="000B7163" w:rsidRDefault="00D84359" w:rsidP="00D84359">
      <w:pPr>
        <w:pStyle w:val="B3"/>
        <w:rPr>
          <w:iCs/>
        </w:rPr>
      </w:pPr>
      <w:r w:rsidRPr="000B7163">
        <w:t>3&gt;</w:t>
      </w:r>
      <w:r w:rsidRPr="000B7163">
        <w:tab/>
        <w:t xml:space="preserve">if </w:t>
      </w:r>
      <w:r w:rsidRPr="000B7163">
        <w:rPr>
          <w:i/>
          <w:iCs/>
        </w:rPr>
        <w:t xml:space="preserve">pauseReporting </w:t>
      </w:r>
      <w:r w:rsidRPr="000B7163">
        <w:t xml:space="preserve">is set to </w:t>
      </w:r>
      <w:r w:rsidRPr="000B7163">
        <w:rPr>
          <w:i/>
        </w:rPr>
        <w:t>true</w:t>
      </w:r>
      <w:r w:rsidRPr="000B7163">
        <w:t>:</w:t>
      </w:r>
    </w:p>
    <w:p w14:paraId="558552CD" w14:textId="77777777" w:rsidR="00D84359" w:rsidRPr="000B7163" w:rsidRDefault="00D84359" w:rsidP="00D84359">
      <w:pPr>
        <w:pStyle w:val="B4"/>
      </w:pPr>
      <w:r w:rsidRPr="000B7163">
        <w:t>4&gt;</w:t>
      </w:r>
      <w:r w:rsidRPr="000B7163">
        <w:tab/>
        <w:t xml:space="preserve">if at least one segment, but not all segments, of a segmented </w:t>
      </w:r>
      <w:r w:rsidRPr="000B7163">
        <w:rPr>
          <w:i/>
          <w:iCs/>
        </w:rPr>
        <w:t>MeasurementReportAppLayer</w:t>
      </w:r>
      <w:r w:rsidRPr="000B7163">
        <w:t xml:space="preserve"> message containing an application layer measurement report associated with the </w:t>
      </w:r>
      <w:r w:rsidRPr="000B7163">
        <w:rPr>
          <w:i/>
          <w:iCs/>
        </w:rPr>
        <w:t>measConfigAppLayerId</w:t>
      </w:r>
      <w:r w:rsidRPr="000B7163">
        <w:t xml:space="preserve"> has been submitted to lower layers for transmission:</w:t>
      </w:r>
    </w:p>
    <w:p w14:paraId="76C65F3B" w14:textId="77777777" w:rsidR="00D84359" w:rsidRPr="000B7163" w:rsidRDefault="00D84359" w:rsidP="00D84359">
      <w:pPr>
        <w:pStyle w:val="B5"/>
      </w:pPr>
      <w:r w:rsidRPr="000B7163">
        <w:t>5&gt;</w:t>
      </w:r>
      <w:r w:rsidRPr="000B7163">
        <w:tab/>
        <w:t xml:space="preserve">submit the remaining segments of the </w:t>
      </w:r>
      <w:r w:rsidRPr="000B7163">
        <w:rPr>
          <w:i/>
          <w:iCs/>
        </w:rPr>
        <w:t>MeasurementReportAppLayer</w:t>
      </w:r>
      <w:r w:rsidRPr="000B7163">
        <w:t xml:space="preserve"> message to lower layers for transmission;</w:t>
      </w:r>
    </w:p>
    <w:p w14:paraId="334055B1" w14:textId="77777777" w:rsidR="00D84359" w:rsidRPr="000B7163" w:rsidRDefault="00D84359" w:rsidP="00D84359">
      <w:pPr>
        <w:pStyle w:val="B4"/>
      </w:pPr>
      <w:r w:rsidRPr="000B7163">
        <w:t>4&gt;</w:t>
      </w:r>
      <w:r w:rsidRPr="000B7163">
        <w:tab/>
        <w:t xml:space="preserve">suspend submitting application layer measurement report containers to lower layers for the application layer measurement configuration associated with the </w:t>
      </w:r>
      <w:r w:rsidRPr="000B7163">
        <w:rPr>
          <w:i/>
          <w:iCs/>
        </w:rPr>
        <w:t>measConfigAppLayerId</w:t>
      </w:r>
      <w:r w:rsidRPr="000B7163">
        <w:t>;</w:t>
      </w:r>
    </w:p>
    <w:p w14:paraId="4624397F" w14:textId="77777777" w:rsidR="00D84359" w:rsidRPr="000B7163" w:rsidRDefault="00D84359" w:rsidP="00D84359">
      <w:pPr>
        <w:pStyle w:val="B4"/>
      </w:pPr>
      <w:r w:rsidRPr="000B7163">
        <w:t>4&gt;</w:t>
      </w:r>
      <w:r w:rsidRPr="000B7163">
        <w:tab/>
        <w:t xml:space="preserve">store any previously or subsequently received application layer measurement report containers associated with the </w:t>
      </w:r>
      <w:r w:rsidRPr="000B7163">
        <w:rPr>
          <w:i/>
        </w:rPr>
        <w:t>measConfigAppLayerId</w:t>
      </w:r>
      <w:r w:rsidRPr="000B7163">
        <w:t xml:space="preserve"> for which the successful transmission of the message or at least one segment of the message has not been confirmed by lower layers;</w:t>
      </w:r>
    </w:p>
    <w:p w14:paraId="76BEA0F0" w14:textId="77777777" w:rsidR="00D84359" w:rsidRPr="000B7163" w:rsidRDefault="00D84359" w:rsidP="00D84359">
      <w:pPr>
        <w:pStyle w:val="B4"/>
      </w:pPr>
      <w:r w:rsidRPr="000B7163">
        <w:lastRenderedPageBreak/>
        <w:t>4&gt;</w:t>
      </w:r>
      <w:r w:rsidRPr="000B7163">
        <w:tab/>
        <w:t>if the memory reserved for storing application layer measurement report containers becomes full while the reporting is paused:</w:t>
      </w:r>
    </w:p>
    <w:p w14:paraId="0A31154C" w14:textId="77777777" w:rsidR="00D84359" w:rsidRPr="000B7163" w:rsidRDefault="00D84359" w:rsidP="00D84359">
      <w:pPr>
        <w:pStyle w:val="B5"/>
      </w:pPr>
      <w:r w:rsidRPr="000B7163">
        <w:t>5&gt;</w:t>
      </w:r>
      <w:r w:rsidRPr="000B7163">
        <w:tab/>
        <w:t xml:space="preserve">if the reports are associated with a configuration including </w:t>
      </w:r>
      <w:r w:rsidRPr="000B7163">
        <w:rPr>
          <w:i/>
          <w:iCs/>
        </w:rPr>
        <w:t>appLayerMeasPriority</w:t>
      </w:r>
      <w:r w:rsidRPr="000B7163">
        <w:t>:</w:t>
      </w:r>
    </w:p>
    <w:p w14:paraId="180AACB3" w14:textId="77777777" w:rsidR="00D84359" w:rsidRPr="000B7163" w:rsidRDefault="00D84359" w:rsidP="00D84359">
      <w:pPr>
        <w:pStyle w:val="B6"/>
        <w:rPr>
          <w:lang w:val="en-GB"/>
        </w:rPr>
      </w:pPr>
      <w:r w:rsidRPr="000B7163">
        <w:rPr>
          <w:lang w:val="en-GB"/>
        </w:rPr>
        <w:t>6&gt;</w:t>
      </w:r>
      <w:r w:rsidRPr="000B7163">
        <w:rPr>
          <w:lang w:val="en-GB"/>
        </w:rPr>
        <w:tab/>
        <w:t>discard reports in priority order where reports with the lowest priority are discarded first, and among reports with equal associated priority, discard reports in the order they were received, where older reports are discarded first;</w:t>
      </w:r>
    </w:p>
    <w:p w14:paraId="6C900952" w14:textId="77777777" w:rsidR="00D84359" w:rsidRPr="000B7163" w:rsidRDefault="00D84359" w:rsidP="00D84359">
      <w:pPr>
        <w:pStyle w:val="B5"/>
      </w:pPr>
      <w:r w:rsidRPr="000B7163">
        <w:t>5&gt;</w:t>
      </w:r>
      <w:r w:rsidRPr="000B7163">
        <w:tab/>
        <w:t>else:</w:t>
      </w:r>
    </w:p>
    <w:p w14:paraId="6CC274C4" w14:textId="77777777" w:rsidR="00D84359" w:rsidRPr="000B7163" w:rsidRDefault="00D84359" w:rsidP="00D84359">
      <w:pPr>
        <w:pStyle w:val="B6"/>
        <w:rPr>
          <w:lang w:val="en-GB"/>
        </w:rPr>
      </w:pPr>
      <w:r w:rsidRPr="000B7163">
        <w:rPr>
          <w:lang w:val="en-GB"/>
        </w:rPr>
        <w:t>6&gt;</w:t>
      </w:r>
      <w:r w:rsidRPr="000B7163">
        <w:rPr>
          <w:lang w:val="en-GB"/>
        </w:rPr>
        <w:tab/>
        <w:t>discard reports in the order they were received, where older reports are discarded first;</w:t>
      </w:r>
    </w:p>
    <w:p w14:paraId="7B066548" w14:textId="77777777" w:rsidR="00D84359" w:rsidRPr="000B7163" w:rsidRDefault="00D84359" w:rsidP="00D84359">
      <w:pPr>
        <w:pStyle w:val="B3"/>
      </w:pPr>
      <w:r w:rsidRPr="000B7163">
        <w:t>3&gt;</w:t>
      </w:r>
      <w:r w:rsidRPr="000B7163">
        <w:tab/>
        <w:t xml:space="preserve">else if </w:t>
      </w:r>
      <w:r w:rsidRPr="000B7163">
        <w:rPr>
          <w:i/>
          <w:iCs/>
        </w:rPr>
        <w:t xml:space="preserve">pauseReporting </w:t>
      </w:r>
      <w:r w:rsidRPr="000B7163">
        <w:t xml:space="preserve">is set to </w:t>
      </w:r>
      <w:r w:rsidRPr="000B7163">
        <w:rPr>
          <w:i/>
        </w:rPr>
        <w:t>false</w:t>
      </w:r>
      <w:r w:rsidRPr="000B7163">
        <w:rPr>
          <w:i/>
          <w:iCs/>
        </w:rPr>
        <w:t xml:space="preserve"> </w:t>
      </w:r>
      <w:r w:rsidRPr="000B7163">
        <w:t xml:space="preserve">and if transmission of application layer measurement report containers has previously been suspended for the application layer measurement configuration associated with the </w:t>
      </w:r>
      <w:r w:rsidRPr="000B7163">
        <w:rPr>
          <w:i/>
          <w:iCs/>
        </w:rPr>
        <w:t>measConfigAppLayerId</w:t>
      </w:r>
      <w:r w:rsidRPr="000B7163">
        <w:t>:</w:t>
      </w:r>
    </w:p>
    <w:p w14:paraId="3F687284" w14:textId="77777777" w:rsidR="00D84359" w:rsidRPr="000B7163" w:rsidRDefault="00D84359" w:rsidP="00D84359">
      <w:pPr>
        <w:pStyle w:val="B4"/>
      </w:pPr>
      <w:r w:rsidRPr="000B7163">
        <w:t>4&gt;</w:t>
      </w:r>
      <w:r w:rsidRPr="000B7163">
        <w:tab/>
        <w:t xml:space="preserve">submit stored application layer measurement report containers to lower layers, if any, for the application layer measurements configuration associated with the </w:t>
      </w:r>
      <w:r w:rsidRPr="000B7163">
        <w:rPr>
          <w:i/>
          <w:iCs/>
        </w:rPr>
        <w:t>measConfigAppLayerId;</w:t>
      </w:r>
    </w:p>
    <w:p w14:paraId="24FE196E" w14:textId="77777777" w:rsidR="00D84359" w:rsidRPr="000B7163" w:rsidRDefault="00D84359" w:rsidP="00D84359">
      <w:pPr>
        <w:pStyle w:val="B4"/>
      </w:pPr>
      <w:r w:rsidRPr="000B7163">
        <w:t>4&gt;</w:t>
      </w:r>
      <w:r w:rsidRPr="000B7163">
        <w:tab/>
        <w:t xml:space="preserve">resume submitting application layer measurement report containers to lower layers for the application layer measurement configuration associated with the </w:t>
      </w:r>
      <w:r w:rsidRPr="000B7163">
        <w:rPr>
          <w:i/>
          <w:iCs/>
        </w:rPr>
        <w:t>measConfigAppLayerId</w:t>
      </w:r>
      <w:r w:rsidRPr="000B7163">
        <w:t>;</w:t>
      </w:r>
    </w:p>
    <w:p w14:paraId="432264E1" w14:textId="77777777" w:rsidR="00D84359" w:rsidRPr="000B7163" w:rsidRDefault="00D84359" w:rsidP="00D84359">
      <w:pPr>
        <w:pStyle w:val="B3"/>
        <w:rPr>
          <w:iCs/>
        </w:rPr>
      </w:pPr>
      <w:r w:rsidRPr="000B7163">
        <w:t>3&gt;</w:t>
      </w:r>
      <w:r w:rsidRPr="000B7163">
        <w:tab/>
        <w:t xml:space="preserve">if </w:t>
      </w:r>
      <w:r w:rsidRPr="000B7163">
        <w:rPr>
          <w:i/>
          <w:iCs/>
        </w:rPr>
        <w:t xml:space="preserve">appLayerIdleInactiveConfig </w:t>
      </w:r>
      <w:r w:rsidRPr="000B7163">
        <w:t xml:space="preserve">is set to </w:t>
      </w:r>
      <w:r w:rsidRPr="000B7163">
        <w:rPr>
          <w:i/>
          <w:iCs/>
        </w:rPr>
        <w:t>setup</w:t>
      </w:r>
      <w:r w:rsidRPr="000B7163">
        <w:t>:</w:t>
      </w:r>
    </w:p>
    <w:p w14:paraId="1984F65D" w14:textId="77777777" w:rsidR="00D84359" w:rsidRPr="000B7163" w:rsidRDefault="00D84359" w:rsidP="00D84359">
      <w:pPr>
        <w:pStyle w:val="B4"/>
      </w:pPr>
      <w:r w:rsidRPr="000B7163">
        <w:t>4&gt;</w:t>
      </w:r>
      <w:r w:rsidRPr="000B7163">
        <w:tab/>
        <w:t xml:space="preserve">store the received </w:t>
      </w:r>
      <w:r w:rsidRPr="000B7163">
        <w:rPr>
          <w:i/>
          <w:iCs/>
        </w:rPr>
        <w:t>qoe-Reference</w:t>
      </w:r>
      <w:r w:rsidRPr="000B7163">
        <w:t xml:space="preserve">, </w:t>
      </w:r>
      <w:r w:rsidRPr="000B7163">
        <w:rPr>
          <w:i/>
          <w:iCs/>
        </w:rPr>
        <w:t>measConfigAppLayerId</w:t>
      </w:r>
      <w:r w:rsidRPr="000B7163">
        <w:t xml:space="preserve">, </w:t>
      </w:r>
      <w:r w:rsidRPr="000B7163">
        <w:rPr>
          <w:i/>
          <w:iCs/>
        </w:rPr>
        <w:t>serviceType</w:t>
      </w:r>
      <w:r w:rsidRPr="000B7163">
        <w:t xml:space="preserve">, </w:t>
      </w:r>
      <w:r w:rsidRPr="000B7163">
        <w:rPr>
          <w:i/>
          <w:iCs/>
        </w:rPr>
        <w:t>qoe-MeasurementType</w:t>
      </w:r>
      <w:r w:rsidRPr="000B7163">
        <w:t xml:space="preserve">, </w:t>
      </w:r>
      <w:r w:rsidRPr="000B7163">
        <w:rPr>
          <w:i/>
          <w:iCs/>
        </w:rPr>
        <w:t>qoe-AreaScope</w:t>
      </w:r>
      <w:r w:rsidRPr="000B7163">
        <w:t xml:space="preserve">, </w:t>
      </w:r>
      <w:r w:rsidRPr="000B7163">
        <w:rPr>
          <w:i/>
          <w:iCs/>
        </w:rPr>
        <w:t>mce-Id</w:t>
      </w:r>
      <w:r w:rsidRPr="000B7163">
        <w:t xml:space="preserve">, </w:t>
      </w:r>
      <w:r w:rsidRPr="000B7163">
        <w:rPr>
          <w:i/>
          <w:iCs/>
        </w:rPr>
        <w:t>availableRAN-VisibleMetrics</w:t>
      </w:r>
      <w:r w:rsidRPr="000B7163">
        <w:t xml:space="preserve"> and</w:t>
      </w:r>
      <w:r w:rsidRPr="000B7163">
        <w:rPr>
          <w:i/>
          <w:iCs/>
        </w:rPr>
        <w:t xml:space="preserve"> appLayerMeasPriority</w:t>
      </w:r>
      <w:r w:rsidRPr="000B7163">
        <w:t xml:space="preserve"> (if included) in </w:t>
      </w:r>
      <w:r w:rsidRPr="000B7163">
        <w:rPr>
          <w:i/>
          <w:iCs/>
        </w:rPr>
        <w:t>VarAppLayerIdleConfig</w:t>
      </w:r>
      <w:r w:rsidRPr="000B7163">
        <w:t>;</w:t>
      </w:r>
    </w:p>
    <w:p w14:paraId="1CEC1379" w14:textId="77777777" w:rsidR="00D84359" w:rsidRPr="000B7163" w:rsidRDefault="00D84359" w:rsidP="00D84359">
      <w:pPr>
        <w:pStyle w:val="B4"/>
      </w:pPr>
      <w:r w:rsidRPr="000B7163">
        <w:t>4&gt;</w:t>
      </w:r>
      <w:r w:rsidRPr="000B7163">
        <w:tab/>
        <w:t xml:space="preserve">if the </w:t>
      </w:r>
      <w:r w:rsidRPr="000B7163">
        <w:rPr>
          <w:i/>
          <w:iCs/>
        </w:rPr>
        <w:t>qoe-AreaScope</w:t>
      </w:r>
      <w:r w:rsidRPr="000B7163">
        <w:t xml:space="preserve"> includes </w:t>
      </w:r>
      <w:r w:rsidRPr="000B7163">
        <w:rPr>
          <w:i/>
          <w:iCs/>
        </w:rPr>
        <w:t>plmn-IdentityList</w:t>
      </w:r>
      <w:r w:rsidRPr="000B7163">
        <w:t>:</w:t>
      </w:r>
    </w:p>
    <w:p w14:paraId="27B3B996" w14:textId="77777777" w:rsidR="00D84359" w:rsidRPr="000B7163" w:rsidRDefault="00D84359" w:rsidP="00D84359">
      <w:pPr>
        <w:pStyle w:val="B5"/>
      </w:pPr>
      <w:r w:rsidRPr="000B7163">
        <w:t>5&gt;</w:t>
      </w:r>
      <w:r w:rsidRPr="000B7163">
        <w:tab/>
        <w:t xml:space="preserve">set </w:t>
      </w:r>
      <w:r w:rsidRPr="000B7163">
        <w:rPr>
          <w:i/>
          <w:iCs/>
        </w:rPr>
        <w:t>plmn-IdentityList</w:t>
      </w:r>
      <w:r w:rsidRPr="000B7163">
        <w:t xml:space="preserve"> in </w:t>
      </w:r>
      <w:r w:rsidRPr="000B7163">
        <w:rPr>
          <w:i/>
          <w:iCs/>
        </w:rPr>
        <w:t>VarAppLayerPLMN-ListConfig</w:t>
      </w:r>
      <w:r w:rsidRPr="000B7163">
        <w:t xml:space="preserve"> to include the RPLMN as well as the PLMNs included in </w:t>
      </w:r>
      <w:r w:rsidRPr="000B7163">
        <w:rPr>
          <w:i/>
        </w:rPr>
        <w:t>plmn-Id</w:t>
      </w:r>
      <w:r w:rsidRPr="000B7163">
        <w:rPr>
          <w:i/>
          <w:iCs/>
        </w:rPr>
        <w:t>entity</w:t>
      </w:r>
      <w:r w:rsidRPr="000B7163">
        <w:rPr>
          <w:i/>
        </w:rPr>
        <w:t>List</w:t>
      </w:r>
      <w:r w:rsidRPr="000B7163">
        <w:t>;</w:t>
      </w:r>
    </w:p>
    <w:p w14:paraId="34E384E9" w14:textId="77777777" w:rsidR="00D84359" w:rsidRPr="000B7163" w:rsidRDefault="00D84359" w:rsidP="00D84359">
      <w:pPr>
        <w:pStyle w:val="B4"/>
      </w:pPr>
      <w:r w:rsidRPr="000B7163">
        <w:t>4&gt;</w:t>
      </w:r>
      <w:r w:rsidRPr="000B7163">
        <w:tab/>
        <w:t>else:</w:t>
      </w:r>
    </w:p>
    <w:p w14:paraId="176EBB2F" w14:textId="77777777" w:rsidR="00D84359" w:rsidRPr="000B7163" w:rsidRDefault="00D84359" w:rsidP="00D84359">
      <w:pPr>
        <w:pStyle w:val="B5"/>
      </w:pPr>
      <w:r w:rsidRPr="000B7163">
        <w:t>5&gt;</w:t>
      </w:r>
      <w:r w:rsidRPr="000B7163">
        <w:tab/>
        <w:t xml:space="preserve">set </w:t>
      </w:r>
      <w:r w:rsidRPr="000B7163">
        <w:rPr>
          <w:i/>
          <w:iCs/>
        </w:rPr>
        <w:t>plmn-IdentityList</w:t>
      </w:r>
      <w:r w:rsidRPr="000B7163">
        <w:t xml:space="preserve"> in </w:t>
      </w:r>
      <w:r w:rsidRPr="000B7163">
        <w:rPr>
          <w:i/>
          <w:iCs/>
        </w:rPr>
        <w:t>VarAppLayerPLMN-ListConfig</w:t>
      </w:r>
      <w:r w:rsidRPr="000B7163">
        <w:t xml:space="preserve"> to include the RPLMN;</w:t>
      </w:r>
    </w:p>
    <w:p w14:paraId="0E0FBA11" w14:textId="77777777" w:rsidR="00D84359" w:rsidRPr="000B7163" w:rsidRDefault="00D84359" w:rsidP="00D84359">
      <w:pPr>
        <w:pStyle w:val="B3"/>
      </w:pPr>
      <w:r w:rsidRPr="000B7163">
        <w:t>3&gt;</w:t>
      </w:r>
      <w:r w:rsidRPr="000B7163">
        <w:tab/>
        <w:t xml:space="preserve">else if </w:t>
      </w:r>
      <w:r w:rsidRPr="000B7163">
        <w:rPr>
          <w:i/>
          <w:iCs/>
        </w:rPr>
        <w:t>appLayerIdleInactiveConfig</w:t>
      </w:r>
      <w:r w:rsidRPr="000B7163">
        <w:t xml:space="preserve"> is set to </w:t>
      </w:r>
      <w:r w:rsidRPr="000B7163">
        <w:rPr>
          <w:i/>
          <w:iCs/>
        </w:rPr>
        <w:t>release</w:t>
      </w:r>
      <w:r w:rsidRPr="000B7163">
        <w:t>:</w:t>
      </w:r>
    </w:p>
    <w:p w14:paraId="0C61D64D" w14:textId="47FFC013" w:rsidR="00D84359" w:rsidRDefault="00D84359" w:rsidP="00D84359">
      <w:pPr>
        <w:pStyle w:val="B5"/>
      </w:pPr>
      <w:r w:rsidRPr="000B7163">
        <w:t>4&gt;</w:t>
      </w:r>
      <w:r w:rsidRPr="000B7163">
        <w:tab/>
        <w:t xml:space="preserve">release </w:t>
      </w:r>
      <w:r w:rsidRPr="000B7163">
        <w:rPr>
          <w:i/>
          <w:iCs/>
        </w:rPr>
        <w:t>appLayerIdleInactiveConfig</w:t>
      </w:r>
      <w:r w:rsidRPr="000B7163">
        <w:t>.</w:t>
      </w:r>
    </w:p>
    <w:p w14:paraId="5EF31C61" w14:textId="77777777" w:rsidR="002D1C86" w:rsidRPr="000D5756" w:rsidRDefault="002D1C86" w:rsidP="002D1C86">
      <w:pPr>
        <w:pStyle w:val="B3"/>
        <w:rPr>
          <w:ins w:id="2" w:author="Huawei" w:date="2024-11-08T14:30:00Z"/>
        </w:rPr>
      </w:pPr>
      <w:ins w:id="3" w:author="Huawei" w:date="2024-11-08T14:30:00Z">
        <w:r w:rsidRPr="004F3D73">
          <w:t>3&gt;</w:t>
        </w:r>
        <w:r w:rsidRPr="004F3D73">
          <w:tab/>
          <w:t xml:space="preserve">if the </w:t>
        </w:r>
        <w:r w:rsidRPr="004F3D73">
          <w:rPr>
            <w:i/>
            <w:iCs/>
          </w:rPr>
          <w:t>reportingSRB</w:t>
        </w:r>
        <w:r w:rsidRPr="004F3D73">
          <w:t xml:space="preserve"> </w:t>
        </w:r>
        <w:r>
          <w:t xml:space="preserve">received for </w:t>
        </w:r>
        <w:r w:rsidRPr="004F3D73">
          <w:rPr>
            <w:i/>
            <w:iCs/>
          </w:rPr>
          <w:t>measConfigAppLayerId</w:t>
        </w:r>
        <w:r w:rsidRPr="004F3D73">
          <w:t xml:space="preserve"> </w:t>
        </w:r>
        <w:r>
          <w:t xml:space="preserve">is </w:t>
        </w:r>
        <w:r w:rsidRPr="004F3D73">
          <w:t>different from the</w:t>
        </w:r>
        <w:r>
          <w:t xml:space="preserve"> the previously configured</w:t>
        </w:r>
        <w:r w:rsidRPr="004F3D73">
          <w:t xml:space="preserve"> </w:t>
        </w:r>
        <w:r w:rsidRPr="004F3D73">
          <w:rPr>
            <w:i/>
          </w:rPr>
          <w:t>reportingSRB</w:t>
        </w:r>
        <w:r w:rsidRPr="004F3D73">
          <w:t xml:space="preserve"> </w:t>
        </w:r>
        <w:r>
          <w:t xml:space="preserve">or the </w:t>
        </w:r>
        <w:r w:rsidRPr="004F3D73">
          <w:rPr>
            <w:i/>
            <w:iCs/>
          </w:rPr>
          <w:t>ran-VisibleReportingSRB</w:t>
        </w:r>
        <w:r w:rsidRPr="004F3D73">
          <w:t xml:space="preserve"> </w:t>
        </w:r>
        <w:r>
          <w:t xml:space="preserve">received for </w:t>
        </w:r>
        <w:r w:rsidRPr="004F3D73">
          <w:rPr>
            <w:i/>
            <w:iCs/>
          </w:rPr>
          <w:t>measConfigAppLayerId</w:t>
        </w:r>
        <w:r w:rsidRPr="004F3D73">
          <w:t xml:space="preserve"> is different from the</w:t>
        </w:r>
        <w:r>
          <w:t xml:space="preserve"> previously configured</w:t>
        </w:r>
        <w:r w:rsidRPr="004F3D73">
          <w:t xml:space="preserve"> </w:t>
        </w:r>
        <w:r w:rsidRPr="004F3D73">
          <w:rPr>
            <w:i/>
            <w:iCs/>
          </w:rPr>
          <w:t>ran-VisibleReportingSRB</w:t>
        </w:r>
        <w:r w:rsidRPr="004F3D73">
          <w:t>:</w:t>
        </w:r>
      </w:ins>
    </w:p>
    <w:p w14:paraId="2F94AD80" w14:textId="77777777" w:rsidR="002D1C86" w:rsidRPr="004F3D73" w:rsidRDefault="002D1C86" w:rsidP="002D1C86">
      <w:pPr>
        <w:pStyle w:val="B4"/>
        <w:rPr>
          <w:ins w:id="4" w:author="Huawei" w:date="2024-11-08T14:30:00Z"/>
          <w:rFonts w:eastAsia="Times New Roman"/>
        </w:rPr>
      </w:pPr>
      <w:ins w:id="5" w:author="Huawei" w:date="2024-11-08T14:30:00Z">
        <w:r w:rsidRPr="004F3D73">
          <w:t xml:space="preserve">4&gt; if any application layer measurement report container or </w:t>
        </w:r>
        <w:r>
          <w:t xml:space="preserve">any </w:t>
        </w:r>
        <w:r w:rsidRPr="004F3D73">
          <w:t xml:space="preserve">RAN visible application layer measurement report has been received from upper layers for which the successful transmission of the </w:t>
        </w:r>
        <w:r w:rsidRPr="004F3D73">
          <w:rPr>
            <w:i/>
            <w:iCs/>
          </w:rPr>
          <w:t>MeasurementReportAppLayer</w:t>
        </w:r>
        <w:r w:rsidRPr="004F3D73">
          <w:t xml:space="preserve"> message or at least one segment of the message via SRB4 or SRB5 has not been confirmed by lower layers:</w:t>
        </w:r>
      </w:ins>
    </w:p>
    <w:p w14:paraId="75D0CF6E" w14:textId="77777777" w:rsidR="002D1C86" w:rsidRPr="004F3D73" w:rsidRDefault="002D1C86" w:rsidP="002D1C86">
      <w:pPr>
        <w:pStyle w:val="B5"/>
        <w:rPr>
          <w:ins w:id="6" w:author="Huawei" w:date="2024-11-08T14:30:00Z"/>
        </w:rPr>
      </w:pPr>
      <w:ins w:id="7" w:author="Huawei" w:date="2024-11-08T14:30:00Z">
        <w:r w:rsidRPr="004F3D73">
          <w:t xml:space="preserve">5&gt; if RRC segmentation was used for the </w:t>
        </w:r>
        <w:r w:rsidRPr="004F3D73">
          <w:rPr>
            <w:i/>
            <w:iCs/>
          </w:rPr>
          <w:t>MeasurementReportAppLayer</w:t>
        </w:r>
        <w:r w:rsidRPr="004F3D73">
          <w:t xml:space="preserve"> message:</w:t>
        </w:r>
      </w:ins>
    </w:p>
    <w:p w14:paraId="66B2972F" w14:textId="518CB450" w:rsidR="002D1C86" w:rsidRPr="004F3D73" w:rsidRDefault="002D1C86" w:rsidP="002D1C86">
      <w:pPr>
        <w:pStyle w:val="B6"/>
        <w:rPr>
          <w:ins w:id="8" w:author="Huawei" w:date="2024-11-08T14:30:00Z"/>
        </w:rPr>
      </w:pPr>
      <w:ins w:id="9" w:author="Huawei" w:date="2024-11-08T14:30:00Z">
        <w:r w:rsidRPr="004F3D73">
          <w:t>6&gt;</w:t>
        </w:r>
        <w:r w:rsidRPr="004F3D73">
          <w:tab/>
          <w:t xml:space="preserve">if RRC segmentation is enabled based on the field </w:t>
        </w:r>
        <w:r w:rsidRPr="004F3D73">
          <w:rPr>
            <w:i/>
            <w:iCs/>
          </w:rPr>
          <w:t>rrc-SegAllowedSRB4</w:t>
        </w:r>
        <w:r w:rsidRPr="004F3D73">
          <w:t xml:space="preserve"> or </w:t>
        </w:r>
        <w:r w:rsidRPr="004F3D73">
          <w:rPr>
            <w:i/>
            <w:iCs/>
          </w:rPr>
          <w:t>rrc-SegAllowedSRB5</w:t>
        </w:r>
        <w:r w:rsidRPr="004F3D73">
          <w:t xml:space="preserve"> for the </w:t>
        </w:r>
        <w:r w:rsidRPr="004F3D73">
          <w:rPr>
            <w:i/>
            <w:iCs/>
          </w:rPr>
          <w:t>reportingSRB</w:t>
        </w:r>
        <w:r>
          <w:rPr>
            <w:i/>
            <w:iCs/>
          </w:rPr>
          <w:t>/</w:t>
        </w:r>
        <w:r w:rsidRPr="004F3D73">
          <w:rPr>
            <w:i/>
            <w:iCs/>
          </w:rPr>
          <w:t>ran-VisibleReportingSRB</w:t>
        </w:r>
        <w:r w:rsidRPr="004F3D73">
          <w:t>:</w:t>
        </w:r>
      </w:ins>
    </w:p>
    <w:p w14:paraId="6C5ED963" w14:textId="0539AA0D" w:rsidR="002D1C86" w:rsidRPr="004F3D73" w:rsidRDefault="002D1C86" w:rsidP="002D1C86">
      <w:pPr>
        <w:pStyle w:val="B7"/>
        <w:rPr>
          <w:ins w:id="10" w:author="Huawei" w:date="2024-11-08T14:30:00Z"/>
        </w:rPr>
      </w:pPr>
      <w:ins w:id="11" w:author="Huawei" w:date="2024-11-08T14:30:00Z">
        <w:r w:rsidRPr="004F3D73">
          <w:t>7&gt;</w:t>
        </w:r>
        <w:r w:rsidRPr="004F3D73">
          <w:tab/>
          <w:t xml:space="preserve">re-submit all segments of the </w:t>
        </w:r>
        <w:r w:rsidRPr="004F3D73">
          <w:rPr>
            <w:i/>
            <w:iCs/>
          </w:rPr>
          <w:t>MeasurementReportAppLayer</w:t>
        </w:r>
        <w:r w:rsidRPr="004F3D73">
          <w:t xml:space="preserve"> message to lower layers for transmission via the </w:t>
        </w:r>
        <w:r w:rsidRPr="004F3D73">
          <w:rPr>
            <w:i/>
            <w:iCs/>
          </w:rPr>
          <w:t>reportingSRB</w:t>
        </w:r>
        <w:r>
          <w:rPr>
            <w:i/>
            <w:iCs/>
          </w:rPr>
          <w:t>/</w:t>
        </w:r>
        <w:r w:rsidRPr="004F3D73">
          <w:rPr>
            <w:i/>
            <w:iCs/>
          </w:rPr>
          <w:t>ran-VisibleReportingSRB</w:t>
        </w:r>
        <w:r w:rsidRPr="004F3D73">
          <w:t>;</w:t>
        </w:r>
      </w:ins>
    </w:p>
    <w:p w14:paraId="0DC699B6" w14:textId="77777777" w:rsidR="002D1C86" w:rsidRPr="004F3D73" w:rsidRDefault="002D1C86" w:rsidP="002D1C86">
      <w:pPr>
        <w:pStyle w:val="B6"/>
        <w:rPr>
          <w:ins w:id="12" w:author="Huawei" w:date="2024-11-08T14:30:00Z"/>
        </w:rPr>
      </w:pPr>
      <w:ins w:id="13" w:author="Huawei" w:date="2024-11-08T14:30:00Z">
        <w:r w:rsidRPr="004F3D73">
          <w:t>6&gt;</w:t>
        </w:r>
        <w:r w:rsidRPr="004F3D73">
          <w:tab/>
          <w:t>else:</w:t>
        </w:r>
      </w:ins>
    </w:p>
    <w:p w14:paraId="1703A094" w14:textId="77777777" w:rsidR="002D1C86" w:rsidRPr="004F3D73" w:rsidRDefault="002D1C86" w:rsidP="002D1C86">
      <w:pPr>
        <w:pStyle w:val="B7"/>
        <w:rPr>
          <w:ins w:id="14" w:author="Huawei" w:date="2024-11-08T14:30:00Z"/>
        </w:rPr>
      </w:pPr>
      <w:ins w:id="15" w:author="Huawei" w:date="2024-11-08T14:30:00Z">
        <w:r w:rsidRPr="004F3D73">
          <w:t>7&gt;</w:t>
        </w:r>
        <w:r w:rsidRPr="004F3D73">
          <w:tab/>
          <w:t xml:space="preserve">discard all segments of the </w:t>
        </w:r>
        <w:r w:rsidRPr="004F3D73">
          <w:rPr>
            <w:i/>
            <w:iCs/>
          </w:rPr>
          <w:t>MeasurementReportAppLayer</w:t>
        </w:r>
        <w:r w:rsidRPr="004F3D73">
          <w:t xml:space="preserve"> message;</w:t>
        </w:r>
      </w:ins>
    </w:p>
    <w:p w14:paraId="01340FDB" w14:textId="77777777" w:rsidR="002D1C86" w:rsidRPr="004F3D73" w:rsidRDefault="002D1C86" w:rsidP="002D1C86">
      <w:pPr>
        <w:pStyle w:val="B5"/>
        <w:rPr>
          <w:ins w:id="16" w:author="Huawei" w:date="2024-11-08T14:30:00Z"/>
        </w:rPr>
      </w:pPr>
      <w:ins w:id="17" w:author="Huawei" w:date="2024-11-08T14:30:00Z">
        <w:r w:rsidRPr="004F3D73">
          <w:t>5&gt; else:</w:t>
        </w:r>
      </w:ins>
    </w:p>
    <w:p w14:paraId="397880D4" w14:textId="3A4B1349" w:rsidR="002D1C86" w:rsidRDefault="002D1C86" w:rsidP="00D43597">
      <w:pPr>
        <w:pStyle w:val="B6"/>
        <w:rPr>
          <w:rFonts w:hint="eastAsia"/>
        </w:rPr>
      </w:pPr>
      <w:ins w:id="18" w:author="Huawei" w:date="2024-11-08T14:30:00Z">
        <w:r w:rsidRPr="004F3D73">
          <w:t>6&gt;</w:t>
        </w:r>
        <w:r w:rsidRPr="004F3D73">
          <w:tab/>
          <w:t xml:space="preserve">re-submit the </w:t>
        </w:r>
        <w:r w:rsidRPr="004F3D73">
          <w:rPr>
            <w:i/>
            <w:iCs/>
          </w:rPr>
          <w:t>MeasurementReportAppLayer</w:t>
        </w:r>
        <w:r w:rsidRPr="004F3D73">
          <w:t xml:space="preserve"> message to lower layers for transmission via the </w:t>
        </w:r>
        <w:r w:rsidRPr="004F3D73">
          <w:rPr>
            <w:i/>
            <w:iCs/>
          </w:rPr>
          <w:t>reportingSRB</w:t>
        </w:r>
        <w:r>
          <w:rPr>
            <w:i/>
            <w:iCs/>
          </w:rPr>
          <w:t>/</w:t>
        </w:r>
        <w:r w:rsidRPr="004F3D73">
          <w:rPr>
            <w:i/>
            <w:iCs/>
          </w:rPr>
          <w:t>ran-VisibleReportingSRB</w:t>
        </w:r>
        <w:r w:rsidRPr="004F3D73">
          <w:t>;</w:t>
        </w:r>
      </w:ins>
      <w:bookmarkStart w:id="19" w:name="_GoBack"/>
      <w:bookmarkEnd w:id="19"/>
    </w:p>
    <w:p w14:paraId="2066FD53" w14:textId="77777777" w:rsidR="00D84359" w:rsidRPr="000B7163" w:rsidRDefault="00D84359" w:rsidP="00D84359">
      <w:pPr>
        <w:pStyle w:val="NO"/>
      </w:pPr>
      <w:r w:rsidRPr="000B7163">
        <w:lastRenderedPageBreak/>
        <w:t>NOTE 1:</w:t>
      </w:r>
      <w:r w:rsidRPr="000B7163">
        <w:tab/>
        <w:t>The UE may discard reports when the memory reserved for storing application layer measurement report containers becomes full. If no or equal</w:t>
      </w:r>
      <w:r w:rsidRPr="000B7163">
        <w:rPr>
          <w:i/>
          <w:iCs/>
        </w:rPr>
        <w:t xml:space="preserve"> appLayerMeasPriority</w:t>
      </w:r>
      <w:r w:rsidRPr="000B7163">
        <w:t xml:space="preserve"> is configured, older reports are discarded first.</w:t>
      </w:r>
    </w:p>
    <w:p w14:paraId="2A111938" w14:textId="77777777" w:rsidR="00D84359" w:rsidRPr="000B7163" w:rsidRDefault="00D84359" w:rsidP="00D84359">
      <w:pPr>
        <w:pStyle w:val="NO"/>
      </w:pPr>
      <w:r w:rsidRPr="000B7163">
        <w:t>NOTE 2:</w:t>
      </w:r>
      <w:r w:rsidRPr="000B7163">
        <w:tab/>
        <w:t xml:space="preserve">The transmission of RAN visible application layer measurement reports and </w:t>
      </w:r>
      <w:r w:rsidRPr="000B7163">
        <w:rPr>
          <w:i/>
        </w:rPr>
        <w:t>appLayerSessionStatus</w:t>
      </w:r>
      <w:r w:rsidRPr="000B7163">
        <w:t xml:space="preserve"> is not paused when </w:t>
      </w:r>
      <w:r w:rsidRPr="000B7163">
        <w:rPr>
          <w:i/>
        </w:rPr>
        <w:t>pauseReporting</w:t>
      </w:r>
      <w:r w:rsidRPr="000B7163">
        <w:t xml:space="preserve"> is set to </w:t>
      </w:r>
      <w:r w:rsidRPr="000B7163">
        <w:rPr>
          <w:i/>
        </w:rPr>
        <w:t>true</w:t>
      </w:r>
      <w:r w:rsidRPr="000B7163">
        <w:t>.</w:t>
      </w:r>
    </w:p>
    <w:p w14:paraId="6D01386E" w14:textId="77777777" w:rsidR="00D84359" w:rsidRPr="000B7163" w:rsidRDefault="00D84359" w:rsidP="00D84359">
      <w:pPr>
        <w:pStyle w:val="NO"/>
      </w:pPr>
      <w:r w:rsidRPr="000B7163">
        <w:t>NOTE 3:</w:t>
      </w:r>
      <w:r w:rsidRPr="000B7163">
        <w:tab/>
        <w:t>The UE may discard an application layer measurement configuration and associated unsent reports after 48 hours in RRC_IDLE. The time duration stops incrementing and is reset to zero if the UE is transferred to RRC_CONNECTED.</w:t>
      </w:r>
    </w:p>
    <w:p w14:paraId="62DED1EA" w14:textId="77777777" w:rsidR="00D84359" w:rsidRPr="000B7163" w:rsidRDefault="00D84359" w:rsidP="00D84359">
      <w:pPr>
        <w:pStyle w:val="NO"/>
      </w:pPr>
      <w:r w:rsidRPr="000B7163">
        <w:t>NOTE 4:</w:t>
      </w:r>
      <w:r w:rsidRPr="000B7163">
        <w:tab/>
      </w:r>
      <w:r w:rsidRPr="000B7163">
        <w:rPr>
          <w:rStyle w:val="ui-provider"/>
        </w:rPr>
        <w:t xml:space="preserve">Release of a previously configured value in </w:t>
      </w:r>
      <w:r w:rsidRPr="000B7163">
        <w:rPr>
          <w:i/>
        </w:rPr>
        <w:t>ran-VisibleParameters</w:t>
      </w:r>
      <w:r w:rsidRPr="000B7163">
        <w:rPr>
          <w:rStyle w:val="ui-provider"/>
        </w:rPr>
        <w:t xml:space="preserve"> is needed (independently of its RRC Need code) before a new value is forwarded to upper layers.</w:t>
      </w:r>
    </w:p>
    <w:sectPr w:rsidR="00D84359" w:rsidRPr="000B7163">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E1EE6" w14:textId="77777777" w:rsidR="00491558" w:rsidRDefault="00491558">
      <w:pPr>
        <w:spacing w:after="0"/>
      </w:pPr>
      <w:r>
        <w:separator/>
      </w:r>
    </w:p>
  </w:endnote>
  <w:endnote w:type="continuationSeparator" w:id="0">
    <w:p w14:paraId="1A9F4378" w14:textId="77777777" w:rsidR="00491558" w:rsidRDefault="004915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6A08E" w14:textId="77777777" w:rsidR="00E24AC4" w:rsidRDefault="00005846">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2E033" w14:textId="77777777" w:rsidR="00491558" w:rsidRDefault="00491558">
      <w:pPr>
        <w:spacing w:after="0"/>
      </w:pPr>
      <w:r>
        <w:separator/>
      </w:r>
    </w:p>
  </w:footnote>
  <w:footnote w:type="continuationSeparator" w:id="0">
    <w:p w14:paraId="4666F988" w14:textId="77777777" w:rsidR="00491558" w:rsidRDefault="004915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659E7" w14:textId="77777777" w:rsidR="00E24AC4" w:rsidRDefault="0000584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6695F" w14:textId="77777777" w:rsidR="00E24AC4" w:rsidRDefault="000058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1A0D486C" w14:textId="77777777" w:rsidR="00E24AC4" w:rsidRDefault="00E24AC4">
    <w:pPr>
      <w:pStyle w:val="ad"/>
    </w:pPr>
  </w:p>
  <w:p w14:paraId="0AA00FA9" w14:textId="77777777" w:rsidR="00E24AC4" w:rsidRDefault="00E24AC4"/>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1D4"/>
    <w:rsid w:val="00004679"/>
    <w:rsid w:val="000047A9"/>
    <w:rsid w:val="00004CCB"/>
    <w:rsid w:val="00004D24"/>
    <w:rsid w:val="00004D3B"/>
    <w:rsid w:val="00004F57"/>
    <w:rsid w:val="0000567F"/>
    <w:rsid w:val="00005846"/>
    <w:rsid w:val="00005CD0"/>
    <w:rsid w:val="000062D8"/>
    <w:rsid w:val="00006651"/>
    <w:rsid w:val="00007204"/>
    <w:rsid w:val="0000730B"/>
    <w:rsid w:val="00007AA3"/>
    <w:rsid w:val="00010037"/>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3C83"/>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A7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02"/>
    <w:rsid w:val="000609B1"/>
    <w:rsid w:val="00060B35"/>
    <w:rsid w:val="00060C30"/>
    <w:rsid w:val="00061003"/>
    <w:rsid w:val="00061227"/>
    <w:rsid w:val="00061339"/>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2D4"/>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6B8"/>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D88"/>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D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12D"/>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756"/>
    <w:rsid w:val="000D58AB"/>
    <w:rsid w:val="000D5A4C"/>
    <w:rsid w:val="000D5C7A"/>
    <w:rsid w:val="000D6437"/>
    <w:rsid w:val="000D6501"/>
    <w:rsid w:val="000D669D"/>
    <w:rsid w:val="000D66CA"/>
    <w:rsid w:val="000D679A"/>
    <w:rsid w:val="000D7A08"/>
    <w:rsid w:val="000D7F1B"/>
    <w:rsid w:val="000E05EA"/>
    <w:rsid w:val="000E08F8"/>
    <w:rsid w:val="000E0A21"/>
    <w:rsid w:val="000E0A42"/>
    <w:rsid w:val="000E0A9D"/>
    <w:rsid w:val="000E0B66"/>
    <w:rsid w:val="000E0E18"/>
    <w:rsid w:val="000E103A"/>
    <w:rsid w:val="000E12C3"/>
    <w:rsid w:val="000E15BF"/>
    <w:rsid w:val="000E1B79"/>
    <w:rsid w:val="000E1C3E"/>
    <w:rsid w:val="000E1CAF"/>
    <w:rsid w:val="000E1F40"/>
    <w:rsid w:val="000E222F"/>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9F3"/>
    <w:rsid w:val="00103DE8"/>
    <w:rsid w:val="00103EED"/>
    <w:rsid w:val="0010457E"/>
    <w:rsid w:val="001048B2"/>
    <w:rsid w:val="00104B3F"/>
    <w:rsid w:val="00104FD0"/>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08B"/>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9DB"/>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3A46"/>
    <w:rsid w:val="00144012"/>
    <w:rsid w:val="00144B5F"/>
    <w:rsid w:val="0014502C"/>
    <w:rsid w:val="0014521C"/>
    <w:rsid w:val="001456D8"/>
    <w:rsid w:val="00145838"/>
    <w:rsid w:val="00145A6F"/>
    <w:rsid w:val="00145C8B"/>
    <w:rsid w:val="00145D43"/>
    <w:rsid w:val="00145ECB"/>
    <w:rsid w:val="00145F35"/>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4D94"/>
    <w:rsid w:val="0015611D"/>
    <w:rsid w:val="0015671B"/>
    <w:rsid w:val="0015676D"/>
    <w:rsid w:val="00156A47"/>
    <w:rsid w:val="00156B95"/>
    <w:rsid w:val="0015714A"/>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164"/>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595"/>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879"/>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99F"/>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39"/>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6D06"/>
    <w:rsid w:val="001E6F04"/>
    <w:rsid w:val="001E70EA"/>
    <w:rsid w:val="001E7440"/>
    <w:rsid w:val="001E7795"/>
    <w:rsid w:val="001F05B6"/>
    <w:rsid w:val="001F064D"/>
    <w:rsid w:val="001F0795"/>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5E1"/>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2C"/>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D39"/>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6CB"/>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541"/>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6B6A"/>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0BD1"/>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86"/>
    <w:rsid w:val="002D1D04"/>
    <w:rsid w:val="002D1E8D"/>
    <w:rsid w:val="002D1FFD"/>
    <w:rsid w:val="002D20A7"/>
    <w:rsid w:val="002D2465"/>
    <w:rsid w:val="002D2763"/>
    <w:rsid w:val="002D28BF"/>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C3"/>
    <w:rsid w:val="002F17DB"/>
    <w:rsid w:val="002F1938"/>
    <w:rsid w:val="002F1AC8"/>
    <w:rsid w:val="002F25BA"/>
    <w:rsid w:val="002F28C3"/>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B5A"/>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0B1"/>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05F"/>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48"/>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303"/>
    <w:rsid w:val="003724F6"/>
    <w:rsid w:val="0037274F"/>
    <w:rsid w:val="00372B5E"/>
    <w:rsid w:val="00372FE2"/>
    <w:rsid w:val="00373ADB"/>
    <w:rsid w:val="00373D40"/>
    <w:rsid w:val="003740DA"/>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09A"/>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BF8"/>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9CE"/>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DA8"/>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355"/>
    <w:rsid w:val="004165FF"/>
    <w:rsid w:val="00416A83"/>
    <w:rsid w:val="0041714A"/>
    <w:rsid w:val="00417158"/>
    <w:rsid w:val="0041773F"/>
    <w:rsid w:val="004178DA"/>
    <w:rsid w:val="00420141"/>
    <w:rsid w:val="00420300"/>
    <w:rsid w:val="00420395"/>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192"/>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B2"/>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184"/>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25E"/>
    <w:rsid w:val="00463575"/>
    <w:rsid w:val="0046366C"/>
    <w:rsid w:val="004639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4F2"/>
    <w:rsid w:val="00491558"/>
    <w:rsid w:val="004917D4"/>
    <w:rsid w:val="00491BA4"/>
    <w:rsid w:val="004924BB"/>
    <w:rsid w:val="0049261C"/>
    <w:rsid w:val="00492995"/>
    <w:rsid w:val="00492C1E"/>
    <w:rsid w:val="00493603"/>
    <w:rsid w:val="00493998"/>
    <w:rsid w:val="004944CA"/>
    <w:rsid w:val="00494833"/>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2A2"/>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2E2B"/>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9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73"/>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BA8"/>
    <w:rsid w:val="00504E98"/>
    <w:rsid w:val="005051A8"/>
    <w:rsid w:val="00505293"/>
    <w:rsid w:val="005055BC"/>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533"/>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42"/>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7A7"/>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487"/>
    <w:rsid w:val="00552715"/>
    <w:rsid w:val="00552D11"/>
    <w:rsid w:val="00552E60"/>
    <w:rsid w:val="00552E79"/>
    <w:rsid w:val="00552EC2"/>
    <w:rsid w:val="00553416"/>
    <w:rsid w:val="0055361C"/>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D75"/>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B5A"/>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094"/>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4B38"/>
    <w:rsid w:val="005E536F"/>
    <w:rsid w:val="005E5612"/>
    <w:rsid w:val="005E56ED"/>
    <w:rsid w:val="005E574F"/>
    <w:rsid w:val="005E5A98"/>
    <w:rsid w:val="005E5D7D"/>
    <w:rsid w:val="005E6193"/>
    <w:rsid w:val="005E697D"/>
    <w:rsid w:val="005E6CB4"/>
    <w:rsid w:val="005E70C2"/>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E62"/>
    <w:rsid w:val="005F7FB4"/>
    <w:rsid w:val="006002B1"/>
    <w:rsid w:val="006003F5"/>
    <w:rsid w:val="0060077C"/>
    <w:rsid w:val="006007B8"/>
    <w:rsid w:val="00600B95"/>
    <w:rsid w:val="00600D0C"/>
    <w:rsid w:val="00600DD5"/>
    <w:rsid w:val="00600E18"/>
    <w:rsid w:val="00601248"/>
    <w:rsid w:val="006013B9"/>
    <w:rsid w:val="00601483"/>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352"/>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53"/>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331"/>
    <w:rsid w:val="0066341D"/>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753"/>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1CC2"/>
    <w:rsid w:val="00692121"/>
    <w:rsid w:val="00692225"/>
    <w:rsid w:val="00692390"/>
    <w:rsid w:val="00692834"/>
    <w:rsid w:val="0069285C"/>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06"/>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AC"/>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114"/>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0F"/>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751"/>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A6D"/>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2DB7"/>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7DA"/>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10F"/>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7A2"/>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88D"/>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4F8"/>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34"/>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8D"/>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37F8E"/>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7C7"/>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1B8"/>
    <w:rsid w:val="008555A7"/>
    <w:rsid w:val="00855E1F"/>
    <w:rsid w:val="00855F36"/>
    <w:rsid w:val="0085600C"/>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D9C"/>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678"/>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457"/>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8FD"/>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31"/>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6BE"/>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229"/>
    <w:rsid w:val="0096141A"/>
    <w:rsid w:val="0096148E"/>
    <w:rsid w:val="0096177C"/>
    <w:rsid w:val="00961C14"/>
    <w:rsid w:val="00961C22"/>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3EB"/>
    <w:rsid w:val="00977687"/>
    <w:rsid w:val="009777D9"/>
    <w:rsid w:val="009777FC"/>
    <w:rsid w:val="00977850"/>
    <w:rsid w:val="00977AA3"/>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A1F"/>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61"/>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918"/>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F03"/>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BB4"/>
    <w:rsid w:val="009C51F1"/>
    <w:rsid w:val="009C523B"/>
    <w:rsid w:val="009C53E9"/>
    <w:rsid w:val="009C57BB"/>
    <w:rsid w:val="009C58AB"/>
    <w:rsid w:val="009C598C"/>
    <w:rsid w:val="009C5AB1"/>
    <w:rsid w:val="009C62D9"/>
    <w:rsid w:val="009C6496"/>
    <w:rsid w:val="009C64DA"/>
    <w:rsid w:val="009C658B"/>
    <w:rsid w:val="009C6813"/>
    <w:rsid w:val="009C68D4"/>
    <w:rsid w:val="009C6BA2"/>
    <w:rsid w:val="009C7017"/>
    <w:rsid w:val="009C70E7"/>
    <w:rsid w:val="009C724A"/>
    <w:rsid w:val="009C7385"/>
    <w:rsid w:val="009C79C4"/>
    <w:rsid w:val="009C7C48"/>
    <w:rsid w:val="009D079A"/>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7F"/>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66A"/>
    <w:rsid w:val="00A047D1"/>
    <w:rsid w:val="00A04875"/>
    <w:rsid w:val="00A04B0D"/>
    <w:rsid w:val="00A04BB4"/>
    <w:rsid w:val="00A055FF"/>
    <w:rsid w:val="00A0567F"/>
    <w:rsid w:val="00A0594D"/>
    <w:rsid w:val="00A059CF"/>
    <w:rsid w:val="00A05D69"/>
    <w:rsid w:val="00A05F4D"/>
    <w:rsid w:val="00A06462"/>
    <w:rsid w:val="00A064BD"/>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423"/>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638"/>
    <w:rsid w:val="00A2670B"/>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987"/>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01E"/>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7F8"/>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28F"/>
    <w:rsid w:val="00AA049C"/>
    <w:rsid w:val="00AA0882"/>
    <w:rsid w:val="00AA0F46"/>
    <w:rsid w:val="00AA12D3"/>
    <w:rsid w:val="00AA1518"/>
    <w:rsid w:val="00AA179C"/>
    <w:rsid w:val="00AA1A2D"/>
    <w:rsid w:val="00AA1D32"/>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2CF"/>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2F18"/>
    <w:rsid w:val="00AC301B"/>
    <w:rsid w:val="00AC337E"/>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0C72"/>
    <w:rsid w:val="00AD1CD8"/>
    <w:rsid w:val="00AD213E"/>
    <w:rsid w:val="00AD304D"/>
    <w:rsid w:val="00AD3551"/>
    <w:rsid w:val="00AD36F1"/>
    <w:rsid w:val="00AD378E"/>
    <w:rsid w:val="00AD382F"/>
    <w:rsid w:val="00AD3CE1"/>
    <w:rsid w:val="00AD431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23"/>
    <w:rsid w:val="00AF5A5C"/>
    <w:rsid w:val="00AF5AFA"/>
    <w:rsid w:val="00AF5F85"/>
    <w:rsid w:val="00AF6944"/>
    <w:rsid w:val="00AF69E2"/>
    <w:rsid w:val="00AF6B39"/>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37E04"/>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5EA"/>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7BB"/>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0DA3"/>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29"/>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8CE"/>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A3"/>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36D"/>
    <w:rsid w:val="00C0162C"/>
    <w:rsid w:val="00C02385"/>
    <w:rsid w:val="00C023C1"/>
    <w:rsid w:val="00C03024"/>
    <w:rsid w:val="00C031AC"/>
    <w:rsid w:val="00C03869"/>
    <w:rsid w:val="00C03968"/>
    <w:rsid w:val="00C03D5F"/>
    <w:rsid w:val="00C03F9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8B8"/>
    <w:rsid w:val="00C10ABD"/>
    <w:rsid w:val="00C10AF0"/>
    <w:rsid w:val="00C10C51"/>
    <w:rsid w:val="00C10E71"/>
    <w:rsid w:val="00C10F3F"/>
    <w:rsid w:val="00C112AA"/>
    <w:rsid w:val="00C1178E"/>
    <w:rsid w:val="00C11B59"/>
    <w:rsid w:val="00C11EA6"/>
    <w:rsid w:val="00C1268B"/>
    <w:rsid w:val="00C12D91"/>
    <w:rsid w:val="00C137E0"/>
    <w:rsid w:val="00C1392F"/>
    <w:rsid w:val="00C139B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BD9"/>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515"/>
    <w:rsid w:val="00C346DD"/>
    <w:rsid w:val="00C34F05"/>
    <w:rsid w:val="00C35282"/>
    <w:rsid w:val="00C35FD7"/>
    <w:rsid w:val="00C362F9"/>
    <w:rsid w:val="00C36A51"/>
    <w:rsid w:val="00C36D07"/>
    <w:rsid w:val="00C36F3A"/>
    <w:rsid w:val="00C36FE5"/>
    <w:rsid w:val="00C37589"/>
    <w:rsid w:val="00C37639"/>
    <w:rsid w:val="00C376F5"/>
    <w:rsid w:val="00C37B0B"/>
    <w:rsid w:val="00C37B58"/>
    <w:rsid w:val="00C37BA8"/>
    <w:rsid w:val="00C40098"/>
    <w:rsid w:val="00C40406"/>
    <w:rsid w:val="00C40478"/>
    <w:rsid w:val="00C40510"/>
    <w:rsid w:val="00C405AD"/>
    <w:rsid w:val="00C40AFD"/>
    <w:rsid w:val="00C40D82"/>
    <w:rsid w:val="00C40DF4"/>
    <w:rsid w:val="00C4103E"/>
    <w:rsid w:val="00C412D4"/>
    <w:rsid w:val="00C4166C"/>
    <w:rsid w:val="00C41879"/>
    <w:rsid w:val="00C41F57"/>
    <w:rsid w:val="00C42869"/>
    <w:rsid w:val="00C42C39"/>
    <w:rsid w:val="00C43639"/>
    <w:rsid w:val="00C438F5"/>
    <w:rsid w:val="00C43D29"/>
    <w:rsid w:val="00C43F19"/>
    <w:rsid w:val="00C4432A"/>
    <w:rsid w:val="00C4447B"/>
    <w:rsid w:val="00C446AA"/>
    <w:rsid w:val="00C44834"/>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47FFE"/>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093"/>
    <w:rsid w:val="00C65528"/>
    <w:rsid w:val="00C65681"/>
    <w:rsid w:val="00C6590D"/>
    <w:rsid w:val="00C65B52"/>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6D0"/>
    <w:rsid w:val="00C718E2"/>
    <w:rsid w:val="00C71AAC"/>
    <w:rsid w:val="00C71CE9"/>
    <w:rsid w:val="00C71D5A"/>
    <w:rsid w:val="00C71DB2"/>
    <w:rsid w:val="00C71E5E"/>
    <w:rsid w:val="00C721DD"/>
    <w:rsid w:val="00C721FF"/>
    <w:rsid w:val="00C72833"/>
    <w:rsid w:val="00C73540"/>
    <w:rsid w:val="00C736EC"/>
    <w:rsid w:val="00C73C35"/>
    <w:rsid w:val="00C73CCB"/>
    <w:rsid w:val="00C73D0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C2E"/>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6F5"/>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8C7"/>
    <w:rsid w:val="00CB2DFB"/>
    <w:rsid w:val="00CB2E2D"/>
    <w:rsid w:val="00CB3840"/>
    <w:rsid w:val="00CB39B2"/>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1CD"/>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32"/>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AA0"/>
    <w:rsid w:val="00CE1C9B"/>
    <w:rsid w:val="00CE1F7B"/>
    <w:rsid w:val="00CE1F81"/>
    <w:rsid w:val="00CE28B8"/>
    <w:rsid w:val="00CE37B3"/>
    <w:rsid w:val="00CE37C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4F"/>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6C99"/>
    <w:rsid w:val="00D17095"/>
    <w:rsid w:val="00D171FB"/>
    <w:rsid w:val="00D17885"/>
    <w:rsid w:val="00D1794C"/>
    <w:rsid w:val="00D1795C"/>
    <w:rsid w:val="00D17A38"/>
    <w:rsid w:val="00D200E9"/>
    <w:rsid w:val="00D2064F"/>
    <w:rsid w:val="00D20B61"/>
    <w:rsid w:val="00D212C9"/>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66F"/>
    <w:rsid w:val="00D41C4E"/>
    <w:rsid w:val="00D4309D"/>
    <w:rsid w:val="00D43131"/>
    <w:rsid w:val="00D43597"/>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347"/>
    <w:rsid w:val="00D66729"/>
    <w:rsid w:val="00D66916"/>
    <w:rsid w:val="00D66B4B"/>
    <w:rsid w:val="00D66C11"/>
    <w:rsid w:val="00D66C8D"/>
    <w:rsid w:val="00D67202"/>
    <w:rsid w:val="00D6776F"/>
    <w:rsid w:val="00D67A0B"/>
    <w:rsid w:val="00D67BF9"/>
    <w:rsid w:val="00D70148"/>
    <w:rsid w:val="00D70239"/>
    <w:rsid w:val="00D7058C"/>
    <w:rsid w:val="00D70D4F"/>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29"/>
    <w:rsid w:val="00D80CFA"/>
    <w:rsid w:val="00D80D7D"/>
    <w:rsid w:val="00D80D8F"/>
    <w:rsid w:val="00D80ECE"/>
    <w:rsid w:val="00D81A8B"/>
    <w:rsid w:val="00D81BAA"/>
    <w:rsid w:val="00D81F3A"/>
    <w:rsid w:val="00D81F79"/>
    <w:rsid w:val="00D8262E"/>
    <w:rsid w:val="00D826A5"/>
    <w:rsid w:val="00D8293E"/>
    <w:rsid w:val="00D82C41"/>
    <w:rsid w:val="00D83434"/>
    <w:rsid w:val="00D84359"/>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AA8"/>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BA2"/>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555"/>
    <w:rsid w:val="00D966C3"/>
    <w:rsid w:val="00D96C74"/>
    <w:rsid w:val="00D96CDC"/>
    <w:rsid w:val="00D97278"/>
    <w:rsid w:val="00D974A3"/>
    <w:rsid w:val="00D97848"/>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8C4"/>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574"/>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A59"/>
    <w:rsid w:val="00DC4C53"/>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A5E"/>
    <w:rsid w:val="00DD0E0F"/>
    <w:rsid w:val="00DD189D"/>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5E5"/>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02"/>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D6"/>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C2D"/>
    <w:rsid w:val="00E07F01"/>
    <w:rsid w:val="00E10296"/>
    <w:rsid w:val="00E104A2"/>
    <w:rsid w:val="00E10FD3"/>
    <w:rsid w:val="00E110C7"/>
    <w:rsid w:val="00E11620"/>
    <w:rsid w:val="00E11671"/>
    <w:rsid w:val="00E11D43"/>
    <w:rsid w:val="00E11E27"/>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1DA"/>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4DF"/>
    <w:rsid w:val="00E23515"/>
    <w:rsid w:val="00E236ED"/>
    <w:rsid w:val="00E23D49"/>
    <w:rsid w:val="00E24011"/>
    <w:rsid w:val="00E2456C"/>
    <w:rsid w:val="00E245E4"/>
    <w:rsid w:val="00E24AC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98"/>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962"/>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355"/>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8E8"/>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B9C"/>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2B"/>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7BF"/>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3CA"/>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4AB"/>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398"/>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5D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8D2"/>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C0C"/>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44"/>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249"/>
    <w:rsid w:val="00F53253"/>
    <w:rsid w:val="00F535A7"/>
    <w:rsid w:val="00F537AA"/>
    <w:rsid w:val="00F537EB"/>
    <w:rsid w:val="00F53E56"/>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BAE"/>
    <w:rsid w:val="00F81FD9"/>
    <w:rsid w:val="00F8210C"/>
    <w:rsid w:val="00F82345"/>
    <w:rsid w:val="00F82536"/>
    <w:rsid w:val="00F82957"/>
    <w:rsid w:val="00F82B7C"/>
    <w:rsid w:val="00F82C01"/>
    <w:rsid w:val="00F82C34"/>
    <w:rsid w:val="00F832AB"/>
    <w:rsid w:val="00F836F4"/>
    <w:rsid w:val="00F837A1"/>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65"/>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CA2"/>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E8"/>
    <w:rsid w:val="00FB7D53"/>
    <w:rsid w:val="00FB7E9A"/>
    <w:rsid w:val="00FB7F03"/>
    <w:rsid w:val="00FC08AB"/>
    <w:rsid w:val="00FC09E7"/>
    <w:rsid w:val="00FC0A4E"/>
    <w:rsid w:val="00FC0D52"/>
    <w:rsid w:val="00FC0E0C"/>
    <w:rsid w:val="00FC107B"/>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1A"/>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3870"/>
    <w:rsid w:val="00FF4184"/>
    <w:rsid w:val="00FF41CE"/>
    <w:rsid w:val="00FF4203"/>
    <w:rsid w:val="00FF42FE"/>
    <w:rsid w:val="00FF43DE"/>
    <w:rsid w:val="00FF45D9"/>
    <w:rsid w:val="00FF6BD1"/>
    <w:rsid w:val="00FF6FCA"/>
    <w:rsid w:val="00FF769E"/>
    <w:rsid w:val="00FF7D8D"/>
    <w:rsid w:val="086F047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F50B8E"/>
  <w15:docId w15:val="{DF6D6F4A-1FA3-4B7B-A60F-8D5361850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qFormat="1"/>
    <w:lsdException w:name="toc 3" w:uiPriority="39"/>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qFormat="1"/>
    <w:lsdException w:name="Body Text Indent 2" w:locked="1"/>
    <w:lsdException w:name="Body Text Indent 3" w:locked="1"/>
    <w:lsdException w:name="Block Text" w:locked="1"/>
    <w:lsdException w:name="Hyperlink" w:qFormat="1"/>
    <w:lsdException w:name="Strong" w:uiPriority="22" w:qFormat="1"/>
    <w:lsdException w:name="Emphasis" w:uiPriority="20" w:qFormat="1"/>
    <w:lsdException w:name="Document Map" w:uiPriority="99"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宋体"/>
      <w:lang w:val="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uiPriority w:val="99"/>
    <w:semiHidden/>
    <w:unhideWhenUsed/>
    <w:qFormat/>
    <w:pPr>
      <w:spacing w:after="0"/>
    </w:pPr>
    <w:rPr>
      <w:rFonts w:ascii="Segoe UI" w:hAnsi="Segoe UI" w:cs="Segoe UI"/>
      <w:sz w:val="18"/>
      <w:szCs w:val="18"/>
    </w:rPr>
  </w:style>
  <w:style w:type="paragraph" w:styleId="ac">
    <w:name w:val="footer"/>
    <w:basedOn w:val="ad"/>
    <w:link w:val="ae"/>
    <w:qFormat/>
    <w:pPr>
      <w:jc w:val="center"/>
    </w:pPr>
    <w:rPr>
      <w:i/>
    </w:rPr>
  </w:style>
  <w:style w:type="paragraph" w:styleId="ad">
    <w:name w:val="header"/>
    <w:link w:val="af"/>
    <w:qFormat/>
    <w:pPr>
      <w:widowControl w:val="0"/>
      <w:overflowPunct w:val="0"/>
      <w:autoSpaceDE w:val="0"/>
      <w:autoSpaceDN w:val="0"/>
      <w:adjustRightInd w:val="0"/>
      <w:textAlignment w:val="baseline"/>
    </w:pPr>
    <w:rPr>
      <w:rFonts w:ascii="Arial" w:eastAsia="宋体" w:hAnsi="Arial"/>
      <w:b/>
      <w:sz w:val="18"/>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2">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3">
    <w:name w:val="annotation subject"/>
    <w:basedOn w:val="a8"/>
    <w:next w:val="a8"/>
    <w:link w:val="af4"/>
    <w:uiPriority w:val="99"/>
    <w:qFormat/>
    <w:rPr>
      <w:b/>
      <w:bCs/>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qFormat/>
  </w:style>
  <w:style w:type="character" w:styleId="af7">
    <w:name w:val="Emphasis"/>
    <w:basedOn w:val="a0"/>
    <w:uiPriority w:val="20"/>
    <w:qFormat/>
    <w:rPr>
      <w:i/>
      <w:iCs/>
    </w:rPr>
  </w:style>
  <w:style w:type="character" w:styleId="af8">
    <w:name w:val="Hyperlink"/>
    <w:qFormat/>
    <w:rPr>
      <w:color w:val="0000FF"/>
      <w:u w:val="single"/>
    </w:rPr>
  </w:style>
  <w:style w:type="character" w:styleId="af9">
    <w:name w:val="annotation reference"/>
    <w:basedOn w:val="a0"/>
    <w:qFormat/>
    <w:rPr>
      <w:sz w:val="16"/>
      <w:szCs w:val="16"/>
    </w:rPr>
  </w:style>
  <w:style w:type="character" w:styleId="afa">
    <w:name w:val="footnote reference"/>
    <w:basedOn w:val="a0"/>
    <w:qFormat/>
    <w:rPr>
      <w:b/>
      <w:position w:val="6"/>
      <w:sz w:val="16"/>
    </w:rPr>
  </w:style>
  <w:style w:type="character" w:customStyle="1" w:styleId="10">
    <w:name w:val="标题 1 字符"/>
    <w:link w:val="1"/>
    <w:qFormat/>
    <w:rPr>
      <w:rFonts w:ascii="Arial" w:eastAsia="宋体" w:hAnsi="Arial"/>
      <w:sz w:val="36"/>
      <w:lang w:val="en-GB" w:eastAsia="zh-CN"/>
    </w:rPr>
  </w:style>
  <w:style w:type="character" w:customStyle="1" w:styleId="20">
    <w:name w:val="标题 2 字符"/>
    <w:link w:val="2"/>
    <w:qFormat/>
    <w:rPr>
      <w:rFonts w:ascii="Arial" w:eastAsia="宋体" w:hAnsi="Arial"/>
      <w:sz w:val="32"/>
      <w:lang w:val="en-GB" w:eastAsia="zh-CN"/>
    </w:rPr>
  </w:style>
  <w:style w:type="character" w:customStyle="1" w:styleId="30">
    <w:name w:val="标题 3 字符"/>
    <w:link w:val="3"/>
    <w:qFormat/>
    <w:rPr>
      <w:rFonts w:ascii="Arial" w:eastAsia="宋体" w:hAnsi="Arial"/>
      <w:sz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宋体" w:hAnsi="Arial"/>
      <w:sz w:val="24"/>
      <w:lang w:val="en-GB" w:eastAsia="zh-CN"/>
    </w:rPr>
  </w:style>
  <w:style w:type="character" w:customStyle="1" w:styleId="50">
    <w:name w:val="标题 5 字符"/>
    <w:link w:val="5"/>
    <w:qFormat/>
    <w:rPr>
      <w:rFonts w:ascii="Arial" w:eastAsia="宋体" w:hAnsi="Arial"/>
      <w:sz w:val="22"/>
      <w:lang w:val="en-GB" w:eastAsia="zh-CN"/>
    </w:rPr>
  </w:style>
  <w:style w:type="character" w:customStyle="1" w:styleId="60">
    <w:name w:val="标题 6 字符"/>
    <w:link w:val="6"/>
    <w:qFormat/>
    <w:rPr>
      <w:rFonts w:ascii="Arial" w:eastAsia="宋体" w:hAnsi="Arial"/>
      <w:lang w:val="en-GB" w:eastAsia="zh-CN"/>
    </w:rPr>
  </w:style>
  <w:style w:type="character" w:customStyle="1" w:styleId="70">
    <w:name w:val="标题 7 字符"/>
    <w:link w:val="7"/>
    <w:qFormat/>
    <w:rPr>
      <w:rFonts w:ascii="Arial" w:eastAsia="宋体" w:hAnsi="Arial"/>
      <w:lang w:val="en-GB" w:eastAsia="zh-CN"/>
    </w:rPr>
  </w:style>
  <w:style w:type="character" w:customStyle="1" w:styleId="80">
    <w:name w:val="标题 8 字符"/>
    <w:link w:val="8"/>
    <w:rPr>
      <w:rFonts w:ascii="Arial" w:eastAsia="宋体" w:hAnsi="Arial"/>
      <w:sz w:val="36"/>
      <w:lang w:val="en-GB" w:eastAsia="zh-CN"/>
    </w:rPr>
  </w:style>
  <w:style w:type="character" w:customStyle="1" w:styleId="90">
    <w:name w:val="标题 9 字符"/>
    <w:link w:val="9"/>
    <w:qFormat/>
    <w:rPr>
      <w:rFonts w:ascii="Arial" w:eastAsia="宋体" w:hAnsi="Arial"/>
      <w:sz w:val="36"/>
      <w:lang w:val="en-GB" w:eastAsia="zh-CN"/>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
    <w:name w:val="页眉 字符"/>
    <w:link w:val="ad"/>
    <w:qFormat/>
    <w:rPr>
      <w:rFonts w:ascii="Arial" w:eastAsia="宋体" w:hAnsi="Arial"/>
      <w:b/>
      <w:sz w:val="18"/>
      <w:lang w:val="en-US"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rPr>
  </w:style>
  <w:style w:type="character" w:customStyle="1" w:styleId="ae">
    <w:name w:val="页脚 字符"/>
    <w:link w:val="ac"/>
    <w:qFormat/>
    <w:rPr>
      <w:rFonts w:ascii="Arial" w:eastAsia="宋体" w:hAnsi="Arial"/>
      <w:b/>
      <w:i/>
      <w:sz w:val="18"/>
      <w:lang w:val="en-US" w:eastAsia="zh-CN"/>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宋体"/>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rPr>
  </w:style>
  <w:style w:type="character" w:customStyle="1" w:styleId="PLChar">
    <w:name w:val="PL Char"/>
    <w:link w:val="PL"/>
    <w:qFormat/>
    <w:rPr>
      <w:rFonts w:ascii="Courier New" w:eastAsia="宋体" w:hAnsi="Courier New"/>
      <w:sz w:val="16"/>
      <w:shd w:val="clear" w:color="auto" w:fill="E6E6E6"/>
      <w:lang w:val="en-US" w:eastAsia="zh-CN"/>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宋体"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宋体" w:hAnsi="Arial"/>
      <w:sz w:val="18"/>
      <w:lang w:val="en-GB" w:eastAsia="zh-CN"/>
    </w:rPr>
  </w:style>
  <w:style w:type="character" w:customStyle="1" w:styleId="TAHCar">
    <w:name w:val="TAH Car"/>
    <w:link w:val="TAH"/>
    <w:qFormat/>
    <w:locked/>
    <w:rPr>
      <w:rFonts w:ascii="Arial" w:eastAsia="宋体" w:hAnsi="Arial"/>
      <w:b/>
      <w:sz w:val="18"/>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宋体"/>
      <w:lang w:val="en-GB" w:eastAsia="zh-CN"/>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宋体"/>
      <w:color w:val="FF0000"/>
      <w:lang w:val="en-GB" w:eastAsia="zh-CN"/>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宋体" w:hAnsi="Arial"/>
      <w:b/>
      <w:lang w:val="en-GB"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宋体" w:hAnsi="Arial"/>
      <w:b/>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rPr>
  </w:style>
  <w:style w:type="paragraph" w:customStyle="1" w:styleId="B2">
    <w:name w:val="B2"/>
    <w:basedOn w:val="21"/>
    <w:link w:val="B2Char"/>
    <w:qFormat/>
  </w:style>
  <w:style w:type="character" w:customStyle="1" w:styleId="B2Char">
    <w:name w:val="B2 Char"/>
    <w:link w:val="B2"/>
    <w:qFormat/>
    <w:rPr>
      <w:rFonts w:eastAsia="宋体"/>
      <w:lang w:val="en-GB" w:eastAsia="zh-CN"/>
    </w:rPr>
  </w:style>
  <w:style w:type="paragraph" w:customStyle="1" w:styleId="B3">
    <w:name w:val="B3"/>
    <w:basedOn w:val="31"/>
    <w:link w:val="B3Char2"/>
    <w:qFormat/>
  </w:style>
  <w:style w:type="character" w:customStyle="1" w:styleId="B3Char2">
    <w:name w:val="B3 Char2"/>
    <w:link w:val="B3"/>
    <w:qFormat/>
    <w:rPr>
      <w:rFonts w:eastAsia="宋体"/>
      <w:lang w:val="en-GB" w:eastAsia="zh-CN"/>
    </w:rPr>
  </w:style>
  <w:style w:type="paragraph" w:customStyle="1" w:styleId="B4">
    <w:name w:val="B4"/>
    <w:basedOn w:val="42"/>
    <w:link w:val="B4Char"/>
    <w:qFormat/>
  </w:style>
  <w:style w:type="character" w:customStyle="1" w:styleId="B4Char">
    <w:name w:val="B4 Char"/>
    <w:link w:val="B4"/>
    <w:qFormat/>
    <w:rPr>
      <w:rFonts w:eastAsia="宋体"/>
      <w:lang w:val="en-GB" w:eastAsia="zh-CN"/>
    </w:rPr>
  </w:style>
  <w:style w:type="paragraph" w:customStyle="1" w:styleId="B5">
    <w:name w:val="B5"/>
    <w:basedOn w:val="52"/>
    <w:link w:val="B5Char"/>
    <w:qFormat/>
  </w:style>
  <w:style w:type="character" w:customStyle="1" w:styleId="B5Char">
    <w:name w:val="B5 Char"/>
    <w:link w:val="B5"/>
    <w:qFormat/>
    <w:rPr>
      <w:rFonts w:eastAsia="宋体"/>
      <w:lang w:val="en-GB" w:eastAsia="zh-CN"/>
    </w:rPr>
  </w:style>
  <w:style w:type="character" w:customStyle="1" w:styleId="af1">
    <w:name w:val="脚注文本 字符"/>
    <w:link w:val="af0"/>
    <w:qFormat/>
    <w:rPr>
      <w:rFonts w:eastAsia="宋体"/>
      <w:sz w:val="16"/>
      <w:lang w:val="en-GB" w:eastAsia="zh-CN"/>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宋体"/>
      <w:lang w:val="en-GB" w:eastAsia="zh-CN"/>
    </w:rPr>
  </w:style>
  <w:style w:type="character" w:customStyle="1" w:styleId="ab">
    <w:name w:val="批注框文本 字符"/>
    <w:basedOn w:val="a0"/>
    <w:link w:val="aa"/>
    <w:uiPriority w:val="99"/>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9">
    <w:name w:val="批注文字 字符"/>
    <w:basedOn w:val="a0"/>
    <w:link w:val="a8"/>
    <w:uiPriority w:val="99"/>
    <w:qFormat/>
    <w:rPr>
      <w:rFonts w:eastAsia="Times New Roman"/>
      <w:lang w:val="en-GB" w:eastAsia="ja-JP"/>
    </w:rPr>
  </w:style>
  <w:style w:type="character" w:customStyle="1" w:styleId="af4">
    <w:name w:val="批注主题 字符"/>
    <w:basedOn w:val="a9"/>
    <w:link w:val="af3"/>
    <w:uiPriority w:val="99"/>
    <w:rPr>
      <w:rFonts w:eastAsia="Times New Roman"/>
      <w:b/>
      <w:bCs/>
      <w:lang w:val="en-GB" w:eastAsia="ja-JP"/>
    </w:rPr>
  </w:style>
  <w:style w:type="paragraph" w:styleId="afb">
    <w:name w:val="List Paragraph"/>
    <w:basedOn w:val="a"/>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a7">
    <w:name w:val="文档结构图 字符"/>
    <w:basedOn w:val="a0"/>
    <w:link w:val="a6"/>
    <w:uiPriority w:val="99"/>
    <w:qFormat/>
    <w:rPr>
      <w:rFonts w:ascii="Tahoma" w:eastAsiaTheme="minorEastAsia" w:hAnsi="Tahoma" w:cs="Tahoma"/>
      <w:shd w:val="clear" w:color="auto" w:fill="000080"/>
      <w:lang w:val="en-GB" w:eastAsia="en-US"/>
    </w:rPr>
  </w:style>
  <w:style w:type="character" w:customStyle="1" w:styleId="NOZchn">
    <w:name w:val="NO Zchn"/>
    <w:qFormat/>
    <w:rPr>
      <w:rFonts w:eastAsia="Times New Roman"/>
      <w:lang w:eastAsia="zh-CN"/>
    </w:rPr>
  </w:style>
  <w:style w:type="character" w:customStyle="1" w:styleId="B1Zchn">
    <w:name w:val="B1 Zchn"/>
    <w:qFormat/>
    <w:rPr>
      <w:rFonts w:eastAsia="Times New Roman"/>
      <w:lang w:eastAsia="zh-CN"/>
    </w:rPr>
  </w:style>
  <w:style w:type="paragraph" w:styleId="afc">
    <w:name w:val="Revision"/>
    <w:hidden/>
    <w:uiPriority w:val="99"/>
    <w:semiHidden/>
    <w:qFormat/>
    <w:rsid w:val="00372303"/>
    <w:rPr>
      <w:lang w:val="en-GB" w:eastAsia="en-US"/>
    </w:rPr>
  </w:style>
  <w:style w:type="character" w:customStyle="1" w:styleId="fontstyle01">
    <w:name w:val="fontstyle01"/>
    <w:basedOn w:val="a0"/>
    <w:rsid w:val="00372303"/>
    <w:rPr>
      <w:rFonts w:ascii="TimesNewRomanPSMT" w:eastAsia="TimesNewRomanPSMT" w:hint="eastAsia"/>
      <w:color w:val="000000"/>
      <w:sz w:val="20"/>
      <w:szCs w:val="20"/>
    </w:rPr>
  </w:style>
  <w:style w:type="paragraph" w:styleId="afd">
    <w:name w:val="Body Text"/>
    <w:basedOn w:val="a"/>
    <w:link w:val="afe"/>
    <w:qFormat/>
    <w:rsid w:val="00372303"/>
    <w:pPr>
      <w:spacing w:after="120"/>
    </w:pPr>
    <w:rPr>
      <w:rFonts w:eastAsia="Times New Roman"/>
    </w:rPr>
  </w:style>
  <w:style w:type="character" w:customStyle="1" w:styleId="afe">
    <w:name w:val="正文文本 字符"/>
    <w:basedOn w:val="a0"/>
    <w:link w:val="afd"/>
    <w:qFormat/>
    <w:rsid w:val="00372303"/>
    <w:rPr>
      <w:rFonts w:eastAsia="Times New Roman"/>
      <w:lang w:val="en-GB"/>
    </w:rPr>
  </w:style>
  <w:style w:type="paragraph" w:styleId="aff">
    <w:name w:val="Plain Text"/>
    <w:basedOn w:val="a"/>
    <w:link w:val="aff0"/>
    <w:uiPriority w:val="99"/>
    <w:rsid w:val="00372303"/>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f0">
    <w:name w:val="纯文本 字符"/>
    <w:basedOn w:val="a0"/>
    <w:link w:val="aff"/>
    <w:uiPriority w:val="99"/>
    <w:rsid w:val="00372303"/>
    <w:rPr>
      <w:rFonts w:ascii="Courier New" w:eastAsiaTheme="minorHAnsi" w:hAnsi="Courier New" w:cstheme="minorBidi"/>
      <w:sz w:val="22"/>
      <w:szCs w:val="22"/>
      <w:lang w:val="nb-NO" w:eastAsia="en-US"/>
    </w:rPr>
  </w:style>
  <w:style w:type="paragraph" w:styleId="33">
    <w:name w:val="Body Text 3"/>
    <w:basedOn w:val="a"/>
    <w:link w:val="34"/>
    <w:qFormat/>
    <w:locked/>
    <w:rsid w:val="00372303"/>
    <w:pPr>
      <w:spacing w:after="120"/>
    </w:pPr>
    <w:rPr>
      <w:rFonts w:eastAsia="Times New Roman"/>
      <w:sz w:val="16"/>
      <w:szCs w:val="16"/>
    </w:rPr>
  </w:style>
  <w:style w:type="character" w:customStyle="1" w:styleId="34">
    <w:name w:val="正文文本 3 字符"/>
    <w:basedOn w:val="a0"/>
    <w:link w:val="33"/>
    <w:qFormat/>
    <w:rsid w:val="00372303"/>
    <w:rPr>
      <w:rFonts w:eastAsia="Times New Roman"/>
      <w:sz w:val="16"/>
      <w:szCs w:val="16"/>
      <w:lang w:val="en-GB"/>
    </w:rPr>
  </w:style>
  <w:style w:type="character" w:customStyle="1" w:styleId="24">
    <w:name w:val="列表项目符号 2 字符"/>
    <w:link w:val="23"/>
    <w:qFormat/>
    <w:rsid w:val="00372303"/>
    <w:rPr>
      <w:rFonts w:eastAsia="宋体"/>
      <w:lang w:val="en-GB"/>
    </w:rPr>
  </w:style>
  <w:style w:type="character" w:customStyle="1" w:styleId="ui-provider">
    <w:name w:val="ui-provider"/>
    <w:basedOn w:val="a0"/>
    <w:qFormat/>
    <w:rsid w:val="00372303"/>
  </w:style>
  <w:style w:type="paragraph" w:customStyle="1" w:styleId="Note-Boxed">
    <w:name w:val="Note - Boxed"/>
    <w:basedOn w:val="a"/>
    <w:next w:val="a"/>
    <w:rsid w:val="0037230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372303"/>
    <w:rPr>
      <w:rFonts w:ascii="Arial" w:hAnsi="Arial"/>
      <w:szCs w:val="24"/>
      <w:lang w:eastAsia="en-GB"/>
    </w:rPr>
  </w:style>
  <w:style w:type="paragraph" w:customStyle="1" w:styleId="Doc-text2">
    <w:name w:val="Doc-text2"/>
    <w:basedOn w:val="a"/>
    <w:link w:val="Doc-text2Char"/>
    <w:qFormat/>
    <w:rsid w:val="00372303"/>
    <w:pPr>
      <w:tabs>
        <w:tab w:val="left" w:pos="1622"/>
      </w:tabs>
      <w:overflowPunct/>
      <w:autoSpaceDE/>
      <w:autoSpaceDN/>
      <w:adjustRightInd/>
      <w:spacing w:after="0"/>
      <w:ind w:left="1622" w:hanging="363"/>
      <w:textAlignment w:val="auto"/>
    </w:pPr>
    <w:rPr>
      <w:rFonts w:ascii="Arial" w:eastAsia="Batang" w:hAnsi="Arial"/>
      <w:szCs w:val="24"/>
      <w:lang w:val="en-US" w:eastAsia="en-GB"/>
    </w:rPr>
  </w:style>
  <w:style w:type="paragraph" w:customStyle="1" w:styleId="EmailDiscussion2">
    <w:name w:val="EmailDiscussion2"/>
    <w:basedOn w:val="Doc-text2"/>
    <w:uiPriority w:val="99"/>
    <w:qFormat/>
    <w:rsid w:val="00372303"/>
    <w:rPr>
      <w:rFonts w:eastAsia="MS Mincho"/>
      <w:lang w:val="en-GB"/>
    </w:rPr>
  </w:style>
  <w:style w:type="paragraph" w:customStyle="1" w:styleId="pl0">
    <w:name w:val="pl"/>
    <w:basedOn w:val="a"/>
    <w:qFormat/>
    <w:rsid w:val="00372303"/>
    <w:pPr>
      <w:overflowPunct/>
      <w:autoSpaceDE/>
      <w:autoSpaceDN/>
      <w:adjustRightInd/>
      <w:spacing w:before="100" w:beforeAutospacing="1" w:after="100" w:afterAutospacing="1"/>
      <w:textAlignment w:val="auto"/>
    </w:pPr>
    <w:rPr>
      <w:rFonts w:eastAsia="Times New Roman"/>
      <w:sz w:val="24"/>
      <w:szCs w:val="24"/>
      <w:lang w:val="en-US" w:eastAsia="en-GB"/>
    </w:rPr>
  </w:style>
  <w:style w:type="paragraph" w:customStyle="1" w:styleId="Editorsnote0">
    <w:name w:val="Editor´s note"/>
    <w:basedOn w:val="52"/>
    <w:next w:val="EditorsNote"/>
    <w:link w:val="EditorsnoteChar0"/>
    <w:qFormat/>
    <w:rsid w:val="00372303"/>
    <w:rPr>
      <w:rFonts w:eastAsia="Times New Roman"/>
    </w:rPr>
  </w:style>
  <w:style w:type="character" w:customStyle="1" w:styleId="EditorsnoteChar0">
    <w:name w:val="Editor´s note Char"/>
    <w:link w:val="Editorsnote0"/>
    <w:qFormat/>
    <w:rsid w:val="00372303"/>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937293">
      <w:bodyDiv w:val="1"/>
      <w:marLeft w:val="0"/>
      <w:marRight w:val="0"/>
      <w:marTop w:val="0"/>
      <w:marBottom w:val="0"/>
      <w:divBdr>
        <w:top w:val="none" w:sz="0" w:space="0" w:color="auto"/>
        <w:left w:val="none" w:sz="0" w:space="0" w:color="auto"/>
        <w:bottom w:val="none" w:sz="0" w:space="0" w:color="auto"/>
        <w:right w:val="none" w:sz="0" w:space="0" w:color="auto"/>
      </w:divBdr>
    </w:div>
    <w:div w:id="1120420648">
      <w:bodyDiv w:val="1"/>
      <w:marLeft w:val="0"/>
      <w:marRight w:val="0"/>
      <w:marTop w:val="0"/>
      <w:marBottom w:val="0"/>
      <w:divBdr>
        <w:top w:val="none" w:sz="0" w:space="0" w:color="auto"/>
        <w:left w:val="none" w:sz="0" w:space="0" w:color="auto"/>
        <w:bottom w:val="none" w:sz="0" w:space="0" w:color="auto"/>
        <w:right w:val="none" w:sz="0" w:space="0" w:color="auto"/>
      </w:divBdr>
    </w:div>
    <w:div w:id="1214001140">
      <w:bodyDiv w:val="1"/>
      <w:marLeft w:val="0"/>
      <w:marRight w:val="0"/>
      <w:marTop w:val="0"/>
      <w:marBottom w:val="0"/>
      <w:divBdr>
        <w:top w:val="none" w:sz="0" w:space="0" w:color="auto"/>
        <w:left w:val="none" w:sz="0" w:space="0" w:color="auto"/>
        <w:bottom w:val="none" w:sz="0" w:space="0" w:color="auto"/>
        <w:right w:val="none" w:sz="0" w:space="0" w:color="auto"/>
      </w:divBdr>
    </w:div>
    <w:div w:id="1324971456">
      <w:bodyDiv w:val="1"/>
      <w:marLeft w:val="0"/>
      <w:marRight w:val="0"/>
      <w:marTop w:val="0"/>
      <w:marBottom w:val="0"/>
      <w:divBdr>
        <w:top w:val="none" w:sz="0" w:space="0" w:color="auto"/>
        <w:left w:val="none" w:sz="0" w:space="0" w:color="auto"/>
        <w:bottom w:val="none" w:sz="0" w:space="0" w:color="auto"/>
        <w:right w:val="none" w:sz="0" w:space="0" w:color="auto"/>
      </w:divBdr>
    </w:div>
    <w:div w:id="16418369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23E1A3C2-F4C8-4B46-986D-D67E8EBBD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1521</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38.331</vt:lpstr>
    </vt:vector>
  </TitlesOfParts>
  <Company>Huawei Technologies Co., Ltd.</Company>
  <LinksUpToDate>false</LinksUpToDate>
  <CharactersWithSpaces>10171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Huawei</cp:lastModifiedBy>
  <cp:revision>15</cp:revision>
  <cp:lastPrinted>2017-05-08T10:55:00Z</cp:lastPrinted>
  <dcterms:created xsi:type="dcterms:W3CDTF">2024-11-01T15:54:00Z</dcterms:created>
  <dcterms:modified xsi:type="dcterms:W3CDTF">2024-11-08T06:33:00Z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2015_ms_pID_725343">
    <vt:lpwstr>(3)RuclroDHpEv71Tf2dSs6+s+xB47WjUJ6CV5cbv17z7yGldg07Gfp+QHpZLlidBeA291mzoTs
WS/r2BL/37tm3mIVPT3e1IAnQBL4KHR2X1BCkIuwznKvs4YmMvJDV8MNBgcvrSkNifGiMiqa
kAc7azbqZZ0kZx4XOWQhWhleY31Daa802NtmxoVqtjseJSKpS9i5cZqI2nPuKrqjtVMZY6Me
ihvdbeoR85qecif2mq</vt:lpwstr>
  </property>
  <property fmtid="{D5CDD505-2E9C-101B-9397-08002B2CF9AE}" pid="60" name="_2015_ms_pID_7253431">
    <vt:lpwstr>6l/xiHDI2igM13MDNU0U9P376rYq6qOxwlJBFTcdyChSzKHHGUcacW
nYaS1T+PIr6md8/m/WNt+NVQ3PVLgBHK1pnpM8MzhhaxBl0wBLCertiDQlgTHobAIr9WTlk3
Uk7k3rtRMVVpLe3M7S+MIygIsMKIlnBdHX0Ts99q9HBbRjwMI75SYwFnGYnrAMqOfKh4c3x7
TcsZdfU+Lp7zMLhdgAQlstqbjW5u7jF694tS</vt:lpwstr>
  </property>
  <property fmtid="{D5CDD505-2E9C-101B-9397-08002B2CF9AE}" pid="61" name="_2015_ms_pID_7253432">
    <vt:lpwstr>1w==</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1722396967</vt:lpwstr>
  </property>
  <property fmtid="{D5CDD505-2E9C-101B-9397-08002B2CF9AE}" pid="66" name="KSOProductBuildVer">
    <vt:lpwstr>2052-11.8.2.12085</vt:lpwstr>
  </property>
  <property fmtid="{D5CDD505-2E9C-101B-9397-08002B2CF9AE}" pid="67" name="ICV">
    <vt:lpwstr>DDC5286ADA8C4B8E873DCB7D22D174BF</vt:lpwstr>
  </property>
</Properties>
</file>